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63ABA7" w14:textId="018FB659" w:rsidR="00321965" w:rsidRPr="00321965" w:rsidRDefault="00321965" w:rsidP="00321965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321965">
        <w:rPr>
          <w:b/>
          <w:sz w:val="24"/>
        </w:rPr>
        <w:t>3GPP TSG-CT WG1 Meeting #144</w:t>
      </w:r>
      <w:r w:rsidRPr="00321965">
        <w:rPr>
          <w:b/>
          <w:sz w:val="24"/>
        </w:rPr>
        <w:tab/>
        <w:t>C1-23</w:t>
      </w:r>
      <w:r w:rsidR="00E9560F">
        <w:rPr>
          <w:b/>
          <w:sz w:val="24"/>
        </w:rPr>
        <w:t>7167</w:t>
      </w:r>
    </w:p>
    <w:p w14:paraId="39358E15" w14:textId="765475F7" w:rsidR="00E025E0" w:rsidRDefault="00321965" w:rsidP="00E025E0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321965">
        <w:rPr>
          <w:b/>
          <w:sz w:val="24"/>
        </w:rPr>
        <w:t>Xiamen, China, 09– 13 October 2023</w:t>
      </w:r>
      <w:r w:rsidR="00E025E0">
        <w:rPr>
          <w:b/>
          <w:sz w:val="24"/>
        </w:rPr>
        <w:tab/>
      </w:r>
    </w:p>
    <w:p w14:paraId="56988CA0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3557BD87" w14:textId="671FD9B7" w:rsidR="007F1481" w:rsidRDefault="007F1481" w:rsidP="007F148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Pr="00830879">
        <w:rPr>
          <w:rFonts w:ascii="Arial" w:hAnsi="Arial" w:cs="Arial"/>
          <w:b/>
          <w:bCs/>
        </w:rPr>
        <w:t>China Mobile, China Southern Power Grid Co</w:t>
      </w:r>
    </w:p>
    <w:p w14:paraId="020EB100" w14:textId="346AA1F6" w:rsidR="007F1481" w:rsidRDefault="007F1481" w:rsidP="007F148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43981">
        <w:rPr>
          <w:rFonts w:ascii="Arial" w:hAnsi="Arial" w:cs="Arial"/>
          <w:b/>
          <w:bCs/>
        </w:rPr>
        <w:t>Sol</w:t>
      </w:r>
      <w:r w:rsidR="00BB49CA">
        <w:rPr>
          <w:rFonts w:ascii="Arial" w:hAnsi="Arial" w:cs="Arial"/>
          <w:b/>
          <w:bCs/>
        </w:rPr>
        <w:t>ve</w:t>
      </w:r>
      <w:r w:rsidR="00943981">
        <w:rPr>
          <w:rFonts w:ascii="Arial" w:hAnsi="Arial" w:cs="Arial"/>
          <w:b/>
          <w:bCs/>
        </w:rPr>
        <w:t xml:space="preserve"> </w:t>
      </w:r>
      <w:r w:rsidR="00BB49CA">
        <w:rPr>
          <w:rFonts w:ascii="Arial" w:hAnsi="Arial" w:cs="Arial"/>
          <w:b/>
          <w:bCs/>
        </w:rPr>
        <w:t>an</w:t>
      </w:r>
      <w:r w:rsidR="00943981" w:rsidRPr="00943981">
        <w:rPr>
          <w:rFonts w:ascii="Arial" w:hAnsi="Arial" w:cs="Arial"/>
          <w:b/>
          <w:bCs/>
        </w:rPr>
        <w:t xml:space="preserve"> EN on IMS DC setup policy</w:t>
      </w:r>
    </w:p>
    <w:p w14:paraId="08A8EF05" w14:textId="3AAD87CF" w:rsidR="007F1481" w:rsidRPr="006B5418" w:rsidRDefault="007F1481" w:rsidP="007F148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EE572A">
        <w:rPr>
          <w:rFonts w:ascii="Arial" w:hAnsi="Arial" w:cs="Arial" w:hint="eastAsia"/>
          <w:b/>
          <w:bCs/>
          <w:lang w:val="en-US" w:eastAsia="zh-CN"/>
        </w:rPr>
        <w:t>24.186 v0.</w:t>
      </w:r>
      <w:r w:rsidR="00321965">
        <w:rPr>
          <w:rFonts w:ascii="Arial" w:hAnsi="Arial" w:cs="Arial"/>
          <w:b/>
          <w:bCs/>
          <w:lang w:val="en-US" w:eastAsia="zh-CN"/>
        </w:rPr>
        <w:t>3</w:t>
      </w:r>
      <w:r>
        <w:rPr>
          <w:rFonts w:ascii="Arial" w:hAnsi="Arial" w:cs="Arial" w:hint="eastAsia"/>
          <w:b/>
          <w:bCs/>
          <w:lang w:val="en-US" w:eastAsia="zh-CN"/>
        </w:rPr>
        <w:t>.0</w:t>
      </w:r>
    </w:p>
    <w:p w14:paraId="53E65820" w14:textId="77777777" w:rsidR="007F1481" w:rsidRDefault="007F1481" w:rsidP="007F148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18</w:t>
      </w:r>
      <w:r>
        <w:rPr>
          <w:rFonts w:ascii="Arial" w:hAnsi="Arial" w:cs="Arial"/>
          <w:b/>
          <w:bCs/>
        </w:rPr>
        <w:t>.</w:t>
      </w:r>
      <w:r>
        <w:rPr>
          <w:rFonts w:ascii="Arial" w:hAnsi="Arial" w:cs="Arial" w:hint="eastAsia"/>
          <w:b/>
          <w:bCs/>
          <w:lang w:eastAsia="zh-CN"/>
        </w:rPr>
        <w:t>3.8</w:t>
      </w:r>
    </w:p>
    <w:p w14:paraId="46CFB522" w14:textId="77777777" w:rsidR="007F1481" w:rsidRDefault="007F1481" w:rsidP="007F148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Agreement</w:t>
      </w:r>
    </w:p>
    <w:p w14:paraId="2964AB06" w14:textId="77777777" w:rsidR="007F1481" w:rsidRPr="006B5418" w:rsidRDefault="007F1481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</w:p>
    <w:p w14:paraId="1601DE92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20A8ADC" w14:textId="605D417A" w:rsidR="00943981" w:rsidRDefault="00943981" w:rsidP="007C6B4A">
      <w:pPr>
        <w:rPr>
          <w:noProof/>
          <w:lang w:val="fr-FR"/>
        </w:rPr>
      </w:pPr>
      <w:r>
        <w:rPr>
          <w:noProof/>
          <w:lang w:val="fr-FR"/>
        </w:rPr>
        <w:t>The following EN</w:t>
      </w:r>
      <w:r w:rsidR="00E3781B">
        <w:rPr>
          <w:noProof/>
          <w:lang w:val="fr-FR"/>
        </w:rPr>
        <w:t xml:space="preserve"> </w:t>
      </w:r>
      <w:r>
        <w:rPr>
          <w:noProof/>
          <w:lang w:val="fr-FR"/>
        </w:rPr>
        <w:t>w</w:t>
      </w:r>
      <w:r w:rsidR="00E3781B">
        <w:rPr>
          <w:noProof/>
          <w:lang w:val="fr-FR"/>
        </w:rPr>
        <w:t>as</w:t>
      </w:r>
      <w:r>
        <w:rPr>
          <w:noProof/>
          <w:lang w:val="fr-FR"/>
        </w:rPr>
        <w:t xml:space="preserve"> added for the consideration of IMS DC setup policy.</w:t>
      </w:r>
    </w:p>
    <w:p w14:paraId="479CE5FF" w14:textId="77777777" w:rsidR="00943981" w:rsidRPr="00943981" w:rsidRDefault="00943981" w:rsidP="00943981">
      <w:pPr>
        <w:ind w:left="568"/>
        <w:rPr>
          <w:i/>
          <w:iCs/>
          <w:noProof/>
          <w:lang w:val="fr-FR"/>
        </w:rPr>
      </w:pPr>
      <w:r w:rsidRPr="00943981">
        <w:rPr>
          <w:i/>
          <w:iCs/>
          <w:noProof/>
          <w:lang w:val="fr-FR"/>
        </w:rPr>
        <w:t>Editor's Note: The procedure as to how to take the policy into account will be updated.</w:t>
      </w:r>
    </w:p>
    <w:p w14:paraId="01985F06" w14:textId="77777777" w:rsidR="00943981" w:rsidRDefault="00943981" w:rsidP="007C6B4A">
      <w:pPr>
        <w:rPr>
          <w:noProof/>
          <w:lang w:val="fr-FR"/>
        </w:rPr>
      </w:pPr>
    </w:p>
    <w:p w14:paraId="60C45543" w14:textId="6ADC86C4" w:rsidR="007C6B4A" w:rsidRPr="00ED651C" w:rsidRDefault="007C6B4A" w:rsidP="007C6B4A">
      <w:pPr>
        <w:rPr>
          <w:noProof/>
          <w:lang w:val="fr-FR"/>
        </w:rPr>
      </w:pPr>
      <w:r>
        <w:rPr>
          <w:noProof/>
          <w:lang w:val="fr-FR"/>
        </w:rPr>
        <w:t xml:space="preserve">This p-CR </w:t>
      </w:r>
      <w:r w:rsidR="00F54894">
        <w:rPr>
          <w:rFonts w:hint="eastAsia"/>
          <w:noProof/>
          <w:lang w:val="fr-FR" w:eastAsia="zh-CN"/>
        </w:rPr>
        <w:t xml:space="preserve">proposes </w:t>
      </w:r>
      <w:r w:rsidR="00ED651C">
        <w:rPr>
          <w:noProof/>
          <w:lang w:val="fr-FR" w:eastAsia="zh-CN"/>
        </w:rPr>
        <w:t xml:space="preserve">to </w:t>
      </w:r>
      <w:r w:rsidR="00943981">
        <w:rPr>
          <w:noProof/>
          <w:lang w:val="fr-FR" w:eastAsia="zh-CN"/>
        </w:rPr>
        <w:t>clarify the handling of the IMS DC setup policy</w:t>
      </w:r>
      <w:r w:rsidR="001631CD">
        <w:rPr>
          <w:rFonts w:hint="eastAsia"/>
          <w:noProof/>
          <w:lang w:val="fr-FR" w:eastAsia="zh-CN"/>
        </w:rPr>
        <w:t>.</w:t>
      </w:r>
    </w:p>
    <w:p w14:paraId="6707DD74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3C79D7B" w14:textId="69ABE393" w:rsidR="007C6B4A" w:rsidRDefault="00943981" w:rsidP="007C6B4A">
      <w:pPr>
        <w:rPr>
          <w:noProof/>
          <w:lang w:val="en-US"/>
        </w:rPr>
      </w:pPr>
      <w:r>
        <w:rPr>
          <w:noProof/>
          <w:lang w:val="en-US"/>
        </w:rPr>
        <w:t>T</w:t>
      </w:r>
      <w:r w:rsidRPr="00943981">
        <w:rPr>
          <w:noProof/>
          <w:lang w:val="en-US"/>
        </w:rPr>
        <w:t xml:space="preserve">he handling of the IMS DC setup policy </w:t>
      </w:r>
      <w:r>
        <w:rPr>
          <w:noProof/>
          <w:lang w:val="en-US"/>
        </w:rPr>
        <w:t xml:space="preserve">needs to be specified in TS 24.186 according </w:t>
      </w:r>
      <w:r w:rsidR="009A6F88">
        <w:rPr>
          <w:noProof/>
          <w:lang w:val="en-US"/>
        </w:rPr>
        <w:t xml:space="preserve">to </w:t>
      </w:r>
      <w:r w:rsidR="00C01973">
        <w:rPr>
          <w:noProof/>
          <w:lang w:val="en-US"/>
        </w:rPr>
        <w:t xml:space="preserve">TS </w:t>
      </w:r>
      <w:r w:rsidR="009A6F88">
        <w:rPr>
          <w:noProof/>
          <w:lang w:val="en-US"/>
        </w:rPr>
        <w:t>23.228</w:t>
      </w:r>
      <w:r w:rsidR="00ED651C" w:rsidRPr="00ED651C">
        <w:rPr>
          <w:noProof/>
          <w:lang w:val="en-US"/>
        </w:rPr>
        <w:t>.</w:t>
      </w:r>
    </w:p>
    <w:p w14:paraId="0BF15892" w14:textId="77777777" w:rsidR="00CD2478" w:rsidRPr="006B5418" w:rsidRDefault="007C6B4A" w:rsidP="00CD2478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3</w:t>
      </w:r>
      <w:r w:rsidR="00CD2478" w:rsidRPr="006B5418">
        <w:rPr>
          <w:b/>
          <w:lang w:val="en-US"/>
        </w:rPr>
        <w:t>. Proposal</w:t>
      </w:r>
    </w:p>
    <w:p w14:paraId="44DF8732" w14:textId="0896C6D2" w:rsidR="00CD2478" w:rsidRPr="006B5418" w:rsidRDefault="008A5E86" w:rsidP="00CD2478">
      <w:pPr>
        <w:rPr>
          <w:lang w:val="en-US" w:eastAsia="zh-CN"/>
        </w:rPr>
      </w:pPr>
      <w:r w:rsidRPr="006B5418">
        <w:rPr>
          <w:lang w:val="en-US"/>
        </w:rPr>
        <w:t>It is proposed to agree the following changes to 3GPP TS</w:t>
      </w:r>
      <w:r w:rsidR="007C6B4A">
        <w:rPr>
          <w:rFonts w:hint="eastAsia"/>
          <w:lang w:val="en-US" w:eastAsia="zh-CN"/>
        </w:rPr>
        <w:t xml:space="preserve"> 24</w:t>
      </w:r>
      <w:r w:rsidRPr="006B5418">
        <w:rPr>
          <w:lang w:val="en-US"/>
        </w:rPr>
        <w:t>.</w:t>
      </w:r>
      <w:r w:rsidR="007C6B4A">
        <w:rPr>
          <w:rFonts w:hint="eastAsia"/>
          <w:lang w:val="en-US" w:eastAsia="zh-CN"/>
        </w:rPr>
        <w:t>186</w:t>
      </w:r>
      <w:r w:rsidR="005F3879">
        <w:rPr>
          <w:rFonts w:hint="eastAsia"/>
          <w:lang w:val="en-US" w:eastAsia="zh-CN"/>
        </w:rPr>
        <w:t xml:space="preserve"> </w:t>
      </w:r>
      <w:r w:rsidR="005F3879">
        <w:rPr>
          <w:noProof/>
          <w:lang w:val="en-US"/>
        </w:rPr>
        <w:t>v0.</w:t>
      </w:r>
      <w:r w:rsidR="001D3956">
        <w:rPr>
          <w:noProof/>
          <w:lang w:val="en-US" w:eastAsia="zh-CN"/>
        </w:rPr>
        <w:t>3</w:t>
      </w:r>
      <w:r w:rsidR="005F3879">
        <w:rPr>
          <w:noProof/>
          <w:lang w:val="en-US"/>
        </w:rPr>
        <w:t>.0</w:t>
      </w:r>
      <w:r w:rsidR="005F3879">
        <w:rPr>
          <w:rFonts w:hint="eastAsia"/>
          <w:noProof/>
          <w:lang w:val="en-US" w:eastAsia="zh-CN"/>
        </w:rPr>
        <w:t>.</w:t>
      </w:r>
    </w:p>
    <w:p w14:paraId="4E525ECE" w14:textId="77777777" w:rsidR="00CD2478" w:rsidRDefault="00CD2478" w:rsidP="00CD2478">
      <w:pPr>
        <w:pBdr>
          <w:bottom w:val="single" w:sz="12" w:space="1" w:color="auto"/>
        </w:pBdr>
        <w:rPr>
          <w:lang w:val="en-US" w:eastAsia="zh-CN"/>
        </w:rPr>
      </w:pPr>
    </w:p>
    <w:p w14:paraId="71EBF737" w14:textId="3E6C88F9" w:rsidR="00282B43" w:rsidRPr="006B5418" w:rsidRDefault="00282B43" w:rsidP="00282B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D8EA19" w14:textId="77777777" w:rsidR="0047063D" w:rsidRDefault="0047063D" w:rsidP="0047063D">
      <w:pPr>
        <w:pStyle w:val="5"/>
        <w:rPr>
          <w:lang w:val="en-US"/>
        </w:rPr>
      </w:pPr>
      <w:r>
        <w:rPr>
          <w:lang w:val="en-US"/>
        </w:rPr>
        <w:t>9.3.2.1.1</w:t>
      </w:r>
      <w:r>
        <w:rPr>
          <w:lang w:val="en-US"/>
        </w:rPr>
        <w:tab/>
        <w:t xml:space="preserve">General </w:t>
      </w:r>
    </w:p>
    <w:p w14:paraId="3599BDEA" w14:textId="77777777" w:rsidR="0047063D" w:rsidRDefault="0047063D" w:rsidP="0047063D">
      <w:r>
        <w:t>The UE shall only initiate an MMTel session with IMS data channel if the UE has determined that the network supports the IMS data channel capability.</w:t>
      </w:r>
    </w:p>
    <w:p w14:paraId="5298CBB9" w14:textId="77777777" w:rsidR="0092677D" w:rsidRDefault="0047063D" w:rsidP="0047063D">
      <w:pPr>
        <w:rPr>
          <w:ins w:id="0" w:author="cx" w:date="2023-09-27T22:31:00Z"/>
        </w:rPr>
      </w:pPr>
      <w:r w:rsidRPr="00F672F2">
        <w:t xml:space="preserve">The </w:t>
      </w:r>
      <w:r>
        <w:t xml:space="preserve">policy related to setting up the IMS data channel can be provided </w:t>
      </w:r>
      <w:r w:rsidRPr="00F672F2">
        <w:t xml:space="preserve">by the network to the UE using </w:t>
      </w:r>
      <w:proofErr w:type="gramStart"/>
      <w:r>
        <w:t>e.g.</w:t>
      </w:r>
      <w:proofErr w:type="gramEnd"/>
      <w:r>
        <w:t xml:space="preserve"> </w:t>
      </w:r>
      <w:r w:rsidRPr="00F672F2">
        <w:t>OMA-DM with the management object</w:t>
      </w:r>
      <w:r>
        <w:t>s</w:t>
      </w:r>
      <w:r w:rsidRPr="00F672F2">
        <w:t xml:space="preserve"> specified in </w:t>
      </w:r>
      <w:r>
        <w:t>3GPP TS 24.275 </w:t>
      </w:r>
      <w:r w:rsidRPr="00B81036">
        <w:t>[</w:t>
      </w:r>
      <w:r>
        <w:t>11</w:t>
      </w:r>
      <w:r w:rsidRPr="00B81036">
        <w:t>]</w:t>
      </w:r>
      <w:r w:rsidRPr="00F672F2">
        <w:t>.</w:t>
      </w:r>
      <w:r>
        <w:t xml:space="preserve"> When the UE is configured as specified in 3GPP TS 24.275 [11] with configuration for IMS data channel setup, then the UE will setup the IMS Data Channel according to the configuration.</w:t>
      </w:r>
    </w:p>
    <w:p w14:paraId="05F93DF3" w14:textId="59FB59D3" w:rsidR="0092677D" w:rsidRDefault="006634D1" w:rsidP="0047063D">
      <w:pPr>
        <w:rPr>
          <w:ins w:id="1" w:author="cx" w:date="2023-09-27T22:31:00Z"/>
        </w:rPr>
      </w:pPr>
      <w:ins w:id="2" w:author="cx" w:date="2023-09-28T08:19:00Z">
        <w:r>
          <w:t>If</w:t>
        </w:r>
      </w:ins>
      <w:ins w:id="3" w:author="cx" w:date="2023-09-27T22:31:00Z">
        <w:r w:rsidR="0092677D" w:rsidRPr="0092677D">
          <w:t xml:space="preserve"> the UE is configured</w:t>
        </w:r>
      </w:ins>
      <w:ins w:id="4" w:author="cx" w:date="2023-09-27T22:35:00Z">
        <w:r w:rsidR="0092677D" w:rsidRPr="0092677D">
          <w:t xml:space="preserve"> </w:t>
        </w:r>
      </w:ins>
      <w:ins w:id="5" w:author="cx" w:date="2023-09-27T22:37:00Z">
        <w:r w:rsidR="0092677D">
          <w:t xml:space="preserve">that IMS data channel is not allowed, </w:t>
        </w:r>
      </w:ins>
      <w:ins w:id="6" w:author="cx" w:date="2023-09-27T22:38:00Z">
        <w:r w:rsidR="0092677D">
          <w:t>t</w:t>
        </w:r>
      </w:ins>
      <w:ins w:id="7" w:author="cx" w:date="2023-09-27T22:35:00Z">
        <w:r w:rsidR="0092677D" w:rsidRPr="0092677D">
          <w:t xml:space="preserve">he UE shall </w:t>
        </w:r>
      </w:ins>
      <w:ins w:id="8" w:author="cx" w:date="2023-09-27T22:38:00Z">
        <w:r w:rsidR="0092677D" w:rsidRPr="0092677D">
          <w:t>not include data channel related media description in SDP offers.</w:t>
        </w:r>
      </w:ins>
    </w:p>
    <w:p w14:paraId="2FCDECB8" w14:textId="4288BC33" w:rsidR="00890666" w:rsidRDefault="006634D1" w:rsidP="0047063D">
      <w:ins w:id="9" w:author="cx" w:date="2023-09-28T08:19:00Z">
        <w:r>
          <w:t>If</w:t>
        </w:r>
      </w:ins>
      <w:ins w:id="10" w:author="cx" w:date="2023-09-27T21:38:00Z">
        <w:r w:rsidR="00890666">
          <w:t xml:space="preserve"> </w:t>
        </w:r>
      </w:ins>
      <w:ins w:id="11" w:author="cx" w:date="2023-09-27T21:39:00Z">
        <w:r w:rsidR="00890666">
          <w:t xml:space="preserve">the UE </w:t>
        </w:r>
      </w:ins>
      <w:ins w:id="12" w:author="cx" w:date="2023-09-27T22:15:00Z">
        <w:r w:rsidR="00C76932">
          <w:t xml:space="preserve">is </w:t>
        </w:r>
      </w:ins>
      <w:ins w:id="13" w:author="cx" w:date="2023-09-27T22:45:00Z">
        <w:r w:rsidR="003E52FA">
          <w:t xml:space="preserve">not </w:t>
        </w:r>
      </w:ins>
      <w:ins w:id="14" w:author="cx" w:date="2023-09-27T22:15:00Z">
        <w:r w:rsidR="00C76932">
          <w:t>configured</w:t>
        </w:r>
      </w:ins>
      <w:ins w:id="15" w:author="cx" w:date="2023-09-27T22:14:00Z">
        <w:r w:rsidR="00C76932">
          <w:t xml:space="preserve"> </w:t>
        </w:r>
      </w:ins>
      <w:ins w:id="16" w:author="cx" w:date="2023-09-27T22:50:00Z">
        <w:r w:rsidR="00645416">
          <w:t xml:space="preserve">with </w:t>
        </w:r>
      </w:ins>
      <w:ins w:id="17" w:author="cx" w:date="2023-09-27T22:49:00Z">
        <w:r w:rsidR="00645416">
          <w:t xml:space="preserve">IMS data channel setup </w:t>
        </w:r>
      </w:ins>
      <w:ins w:id="18" w:author="cx" w:date="2023-09-27T22:50:00Z">
        <w:r w:rsidR="00645416">
          <w:t xml:space="preserve">option, </w:t>
        </w:r>
      </w:ins>
      <w:ins w:id="19" w:author="cx" w:date="2023-09-27T22:40:00Z">
        <w:r w:rsidR="0092677D">
          <w:t xml:space="preserve">when to </w:t>
        </w:r>
      </w:ins>
      <w:ins w:id="20" w:author="cx" w:date="2023-09-27T22:41:00Z">
        <w:r w:rsidR="0092677D">
          <w:t>setup</w:t>
        </w:r>
      </w:ins>
      <w:ins w:id="21" w:author="cx" w:date="2023-09-27T22:46:00Z">
        <w:r w:rsidR="00645416" w:rsidRPr="00645416">
          <w:t xml:space="preserve"> </w:t>
        </w:r>
      </w:ins>
      <w:ins w:id="22" w:author="cx" w:date="2023-09-27T22:51:00Z">
        <w:r w:rsidR="006877A9">
          <w:t xml:space="preserve">the </w:t>
        </w:r>
        <w:r w:rsidR="006877A9" w:rsidRPr="006877A9">
          <w:t>bootstrap data channel</w:t>
        </w:r>
      </w:ins>
      <w:ins w:id="23" w:author="cx" w:date="2023-09-27T22:46:00Z">
        <w:r w:rsidR="00645416" w:rsidRPr="00645416">
          <w:t xml:space="preserve"> </w:t>
        </w:r>
      </w:ins>
      <w:ins w:id="24" w:author="cx" w:date="2023-09-27T22:45:00Z">
        <w:r w:rsidR="003E52FA" w:rsidRPr="00013BE2">
          <w:t xml:space="preserve">is </w:t>
        </w:r>
        <w:r w:rsidR="003E52FA">
          <w:t>up to</w:t>
        </w:r>
        <w:r w:rsidR="003E52FA" w:rsidRPr="00013BE2">
          <w:t xml:space="preserve"> UE implementation.</w:t>
        </w:r>
      </w:ins>
      <w:ins w:id="25" w:author="cx" w:date="2023-09-27T22:52:00Z">
        <w:r w:rsidR="00C516B7">
          <w:t xml:space="preserve"> </w:t>
        </w:r>
      </w:ins>
      <w:ins w:id="26" w:author="cx" w:date="2023-09-28T08:20:00Z">
        <w:r>
          <w:t>If</w:t>
        </w:r>
      </w:ins>
      <w:ins w:id="27" w:author="cx" w:date="2023-09-27T22:51:00Z">
        <w:r w:rsidR="009C24FB">
          <w:t xml:space="preserve"> the UE is configured</w:t>
        </w:r>
      </w:ins>
      <w:ins w:id="28" w:author="cx" w:date="2023-09-27T22:52:00Z">
        <w:r w:rsidR="00083D78" w:rsidRPr="00083D78">
          <w:t xml:space="preserve"> </w:t>
        </w:r>
      </w:ins>
      <w:ins w:id="29" w:author="cx" w:date="2023-09-27T22:16:00Z">
        <w:r w:rsidR="00C76932">
          <w:t xml:space="preserve">or based on implementation </w:t>
        </w:r>
      </w:ins>
      <w:ins w:id="30" w:author="cx" w:date="2023-09-27T22:14:00Z">
        <w:r w:rsidR="00C76932">
          <w:t xml:space="preserve">to </w:t>
        </w:r>
      </w:ins>
      <w:ins w:id="31" w:author="cx" w:date="2023-09-27T21:40:00Z">
        <w:r w:rsidR="00890666" w:rsidRPr="00890666">
          <w:t xml:space="preserve">establish </w:t>
        </w:r>
      </w:ins>
      <w:ins w:id="32" w:author="cx" w:date="2023-09-27T22:55:00Z">
        <w:r w:rsidR="00F50427">
          <w:t>IMS</w:t>
        </w:r>
        <w:r w:rsidR="00F50427" w:rsidRPr="00F50427">
          <w:t xml:space="preserve"> data channel</w:t>
        </w:r>
      </w:ins>
      <w:ins w:id="33" w:author="cx" w:date="2023-09-27T21:40:00Z">
        <w:r w:rsidR="00890666" w:rsidRPr="00890666">
          <w:t xml:space="preserve"> simultaneously while establishing an </w:t>
        </w:r>
      </w:ins>
      <w:ins w:id="34" w:author="cx" w:date="2023-09-27T22:54:00Z">
        <w:r w:rsidR="00B36770">
          <w:t>MMTel</w:t>
        </w:r>
      </w:ins>
      <w:ins w:id="35" w:author="cx" w:date="2023-09-27T21:40:00Z">
        <w:r w:rsidR="00890666" w:rsidRPr="00890666">
          <w:t xml:space="preserve"> session</w:t>
        </w:r>
        <w:r w:rsidR="00890666">
          <w:t>,</w:t>
        </w:r>
      </w:ins>
      <w:ins w:id="36" w:author="cx" w:date="2023-09-27T21:46:00Z">
        <w:r w:rsidR="00050009">
          <w:t xml:space="preserve"> </w:t>
        </w:r>
      </w:ins>
      <w:ins w:id="37" w:author="cx" w:date="2023-09-27T21:47:00Z">
        <w:r w:rsidR="00050009">
          <w:t xml:space="preserve">the UE </w:t>
        </w:r>
      </w:ins>
      <w:ins w:id="38" w:author="cx" w:date="2023-09-28T08:20:00Z">
        <w:r>
          <w:t xml:space="preserve">shall </w:t>
        </w:r>
      </w:ins>
      <w:ins w:id="39" w:author="cx" w:date="2023-09-27T21:52:00Z">
        <w:r w:rsidR="00050009" w:rsidRPr="00050009">
          <w:t>include</w:t>
        </w:r>
        <w:r w:rsidR="00050009">
          <w:t xml:space="preserve"> </w:t>
        </w:r>
      </w:ins>
      <w:ins w:id="40" w:author="cx" w:date="2023-09-27T21:53:00Z">
        <w:r w:rsidR="00050009">
          <w:t xml:space="preserve">the </w:t>
        </w:r>
      </w:ins>
      <w:ins w:id="41" w:author="cx" w:date="2023-09-27T21:52:00Z">
        <w:r w:rsidR="00050009" w:rsidRPr="00050009">
          <w:t>bootstrap</w:t>
        </w:r>
        <w:r w:rsidR="00050009">
          <w:t xml:space="preserve"> </w:t>
        </w:r>
        <w:r w:rsidR="00050009" w:rsidRPr="00050009">
          <w:t xml:space="preserve">data channel related media description in SDP offers </w:t>
        </w:r>
      </w:ins>
      <w:ins w:id="42" w:author="cx" w:date="2023-09-27T21:55:00Z">
        <w:r w:rsidR="00050009">
          <w:t>within</w:t>
        </w:r>
      </w:ins>
      <w:ins w:id="43" w:author="cx" w:date="2023-09-27T21:54:00Z">
        <w:r w:rsidR="00050009">
          <w:t xml:space="preserve"> the </w:t>
        </w:r>
        <w:r w:rsidR="00050009" w:rsidRPr="00050009">
          <w:t xml:space="preserve">initial INVITE request </w:t>
        </w:r>
      </w:ins>
      <w:ins w:id="44" w:author="cx" w:date="2023-09-27T21:50:00Z">
        <w:r w:rsidR="00050009">
          <w:t>as described</w:t>
        </w:r>
      </w:ins>
      <w:ins w:id="45" w:author="cx" w:date="2023-09-27T21:55:00Z">
        <w:r w:rsidR="00050009">
          <w:t xml:space="preserve"> in 9.3.2.1.2</w:t>
        </w:r>
      </w:ins>
      <w:ins w:id="46" w:author="cx" w:date="2023-09-27T22:53:00Z">
        <w:r w:rsidR="00C516B7">
          <w:t xml:space="preserve">. </w:t>
        </w:r>
      </w:ins>
      <w:ins w:id="47" w:author="cx" w:date="2023-09-28T08:21:00Z">
        <w:r>
          <w:t>If</w:t>
        </w:r>
      </w:ins>
      <w:ins w:id="48" w:author="cx" w:date="2023-09-27T21:55:00Z">
        <w:r w:rsidR="00050009" w:rsidRPr="00050009">
          <w:t xml:space="preserve"> the UE is configured </w:t>
        </w:r>
      </w:ins>
      <w:ins w:id="49" w:author="cx" w:date="2023-09-27T22:18:00Z">
        <w:r w:rsidR="00C76932" w:rsidRPr="00C76932">
          <w:t xml:space="preserve">or based on implementation to </w:t>
        </w:r>
      </w:ins>
      <w:ins w:id="50" w:author="cx" w:date="2023-09-27T21:55:00Z">
        <w:r w:rsidR="00050009" w:rsidRPr="00050009">
          <w:t xml:space="preserve">establish IMS </w:t>
        </w:r>
      </w:ins>
      <w:ins w:id="51" w:author="cx" w:date="2023-09-27T22:56:00Z">
        <w:r w:rsidR="00F50427">
          <w:t>d</w:t>
        </w:r>
      </w:ins>
      <w:ins w:id="52" w:author="cx" w:date="2023-09-27T21:55:00Z">
        <w:r w:rsidR="00050009" w:rsidRPr="00050009">
          <w:t xml:space="preserve">ata </w:t>
        </w:r>
      </w:ins>
      <w:ins w:id="53" w:author="cx" w:date="2023-09-27T22:56:00Z">
        <w:r w:rsidR="00F50427">
          <w:t>c</w:t>
        </w:r>
      </w:ins>
      <w:ins w:id="54" w:author="cx" w:date="2023-09-27T21:55:00Z">
        <w:r w:rsidR="00050009" w:rsidRPr="00050009">
          <w:t xml:space="preserve">hannel </w:t>
        </w:r>
      </w:ins>
      <w:ins w:id="55" w:author="cx" w:date="2023-09-27T21:58:00Z">
        <w:r w:rsidR="00013BE2" w:rsidRPr="00013BE2">
          <w:t xml:space="preserve">after an </w:t>
        </w:r>
      </w:ins>
      <w:ins w:id="56" w:author="cx" w:date="2023-09-27T22:54:00Z">
        <w:r w:rsidR="00B36770">
          <w:t>MMTel</w:t>
        </w:r>
      </w:ins>
      <w:ins w:id="57" w:author="cx" w:date="2023-09-27T21:58:00Z">
        <w:r w:rsidR="00013BE2" w:rsidRPr="00013BE2">
          <w:t xml:space="preserve"> session is established</w:t>
        </w:r>
      </w:ins>
      <w:ins w:id="58" w:author="cx" w:date="2023-09-27T21:55:00Z">
        <w:r w:rsidR="00050009" w:rsidRPr="00050009">
          <w:t xml:space="preserve">, the UE </w:t>
        </w:r>
      </w:ins>
      <w:ins w:id="59" w:author="cx" w:date="2023-09-28T08:21:00Z">
        <w:r>
          <w:t xml:space="preserve">shall </w:t>
        </w:r>
      </w:ins>
      <w:ins w:id="60" w:author="cx" w:date="2023-09-27T22:22:00Z">
        <w:r w:rsidR="00C76932">
          <w:t xml:space="preserve">generate a reINVITE request </w:t>
        </w:r>
      </w:ins>
      <w:ins w:id="61" w:author="cx" w:date="2023-09-27T22:57:00Z">
        <w:r w:rsidR="000E0925">
          <w:t xml:space="preserve">for the </w:t>
        </w:r>
        <w:r w:rsidR="000E0925" w:rsidRPr="000E0925">
          <w:t xml:space="preserve">bootstrap data channel </w:t>
        </w:r>
        <w:r w:rsidR="000E0925">
          <w:t xml:space="preserve">setup </w:t>
        </w:r>
      </w:ins>
      <w:ins w:id="62" w:author="cx" w:date="2023-09-27T22:23:00Z">
        <w:r w:rsidR="00C76932">
          <w:t xml:space="preserve">and </w:t>
        </w:r>
      </w:ins>
      <w:ins w:id="63" w:author="cx" w:date="2023-09-27T21:55:00Z">
        <w:r w:rsidR="00050009" w:rsidRPr="00050009">
          <w:t>include the bootstrap data channel related media description in SDP offers as described in 9.3.2.1.</w:t>
        </w:r>
      </w:ins>
      <w:ins w:id="64" w:author="cx" w:date="2023-09-27T22:24:00Z">
        <w:r w:rsidR="00C76932">
          <w:t>3.</w:t>
        </w:r>
      </w:ins>
    </w:p>
    <w:p w14:paraId="2F5C56DA" w14:textId="5BBCA537" w:rsidR="0047063D" w:rsidDel="003608E5" w:rsidRDefault="0047063D" w:rsidP="0047063D">
      <w:pPr>
        <w:pStyle w:val="EditorsNote"/>
        <w:rPr>
          <w:del w:id="65" w:author="cx" w:date="2023-09-27T22:58:00Z"/>
          <w:lang w:val="en-US"/>
        </w:rPr>
      </w:pPr>
      <w:del w:id="66" w:author="cx" w:date="2023-09-27T22:58:00Z">
        <w:r w:rsidRPr="00007D55" w:rsidDel="003608E5">
          <w:rPr>
            <w:lang w:val="en-US"/>
          </w:rPr>
          <w:delText>Editor</w:delText>
        </w:r>
        <w:r w:rsidDel="003608E5">
          <w:rPr>
            <w:lang w:val="en-US"/>
          </w:rPr>
          <w:delText>'</w:delText>
        </w:r>
        <w:r w:rsidRPr="00007D55" w:rsidDel="003608E5">
          <w:rPr>
            <w:lang w:val="en-US"/>
          </w:rPr>
          <w:delText xml:space="preserve">s Note: </w:delText>
        </w:r>
        <w:r w:rsidDel="003608E5">
          <w:rPr>
            <w:lang w:val="en-US"/>
          </w:rPr>
          <w:delText>The procedure as to how to take the policy into account will be updated</w:delText>
        </w:r>
        <w:r w:rsidRPr="00007D55" w:rsidDel="003608E5">
          <w:rPr>
            <w:lang w:val="en-US"/>
          </w:rPr>
          <w:delText>.</w:delText>
        </w:r>
      </w:del>
    </w:p>
    <w:p w14:paraId="047CC4B0" w14:textId="77777777" w:rsidR="0047063D" w:rsidRDefault="0047063D" w:rsidP="0047063D">
      <w:pPr>
        <w:pStyle w:val="EditorsNote"/>
        <w:rPr>
          <w:lang w:val="en-US"/>
        </w:rPr>
      </w:pPr>
      <w:r w:rsidRPr="00007D55">
        <w:rPr>
          <w:lang w:val="en-US"/>
        </w:rPr>
        <w:t>Editor</w:t>
      </w:r>
      <w:r>
        <w:rPr>
          <w:lang w:val="en-US"/>
        </w:rPr>
        <w:t>'</w:t>
      </w:r>
      <w:r w:rsidRPr="00007D55">
        <w:rPr>
          <w:lang w:val="en-US"/>
        </w:rPr>
        <w:t>s Note: It is FFS whether this policy can also be provided on the UICC.</w:t>
      </w:r>
    </w:p>
    <w:p w14:paraId="30F4EEFC" w14:textId="132715DC" w:rsidR="0047063D" w:rsidDel="00FE5D2A" w:rsidRDefault="0047063D" w:rsidP="00282B43">
      <w:pPr>
        <w:rPr>
          <w:del w:id="67" w:author="cx" w:date="2023-09-27T19:27:00Z"/>
          <w:lang w:eastAsia="zh-CN"/>
        </w:rPr>
      </w:pPr>
    </w:p>
    <w:p w14:paraId="54BD9B0D" w14:textId="5D7E48A6" w:rsidR="0047063D" w:rsidDel="00FE5D2A" w:rsidRDefault="0047063D" w:rsidP="00282B43">
      <w:pPr>
        <w:rPr>
          <w:del w:id="68" w:author="cx" w:date="2023-09-27T19:27:00Z"/>
          <w:lang w:eastAsia="zh-CN"/>
        </w:rPr>
      </w:pPr>
    </w:p>
    <w:p w14:paraId="66DDCFDC" w14:textId="77777777" w:rsidR="00282B43" w:rsidRDefault="00282B43" w:rsidP="00CD2478">
      <w:pPr>
        <w:pBdr>
          <w:bottom w:val="single" w:sz="12" w:space="1" w:color="auto"/>
        </w:pBdr>
        <w:rPr>
          <w:lang w:val="en-US" w:eastAsia="zh-CN"/>
        </w:rPr>
      </w:pPr>
    </w:p>
    <w:p w14:paraId="490BF647" w14:textId="2B015D0D" w:rsidR="007E652F" w:rsidRPr="006B5418" w:rsidRDefault="007E652F" w:rsidP="007E65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82B43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72F89B" w14:textId="77777777" w:rsidR="00FE5D2A" w:rsidRDefault="00FE5D2A" w:rsidP="00FE5D2A">
      <w:pPr>
        <w:pStyle w:val="5"/>
        <w:rPr>
          <w:lang w:val="en-US"/>
        </w:rPr>
      </w:pPr>
      <w:r>
        <w:rPr>
          <w:lang w:val="en-US"/>
        </w:rPr>
        <w:t>9.3.2.1.2</w:t>
      </w:r>
      <w:r>
        <w:rPr>
          <w:lang w:val="en-US"/>
        </w:rPr>
        <w:tab/>
        <w:t xml:space="preserve">IMS data channel setup in conjunction with MMTel session setup </w:t>
      </w:r>
    </w:p>
    <w:p w14:paraId="1BB846D3" w14:textId="4C118AA1" w:rsidR="00FE5D2A" w:rsidRDefault="00FE5D2A" w:rsidP="00FE5D2A">
      <w:r>
        <w:t xml:space="preserve">If a UE wants to initiate an MMTel session </w:t>
      </w:r>
      <w:ins w:id="69" w:author="cx" w:date="2023-09-28T08:24:00Z">
        <w:r w:rsidR="00992803">
          <w:t xml:space="preserve">and </w:t>
        </w:r>
      </w:ins>
      <w:ins w:id="70" w:author="cx" w:date="2023-09-28T08:29:00Z">
        <w:r w:rsidR="00992803" w:rsidRPr="00992803">
          <w:t xml:space="preserve">determines </w:t>
        </w:r>
        <w:r w:rsidR="00992803">
          <w:t xml:space="preserve">to </w:t>
        </w:r>
      </w:ins>
      <w:ins w:id="71" w:author="cx" w:date="2023-09-28T08:24:00Z">
        <w:r w:rsidR="00992803" w:rsidRPr="00992803">
          <w:t>establish a bootstrap data channel simultaneously</w:t>
        </w:r>
      </w:ins>
      <w:del w:id="72" w:author="cx" w:date="2023-09-28T08:27:00Z">
        <w:r w:rsidDel="00992803">
          <w:delText xml:space="preserve">with IMS </w:delText>
        </w:r>
      </w:del>
      <w:del w:id="73" w:author="cx" w:date="2023-09-27T18:47:00Z">
        <w:r w:rsidDel="000F25B4">
          <w:delText>Data</w:delText>
        </w:r>
      </w:del>
      <w:ins w:id="74" w:author="cx" w:date="2023-09-28T08:29:00Z">
        <w:r w:rsidR="00992803" w:rsidRPr="00992803">
          <w:t xml:space="preserve"> </w:t>
        </w:r>
        <w:r w:rsidR="00992803">
          <w:t>by configuration or implementation</w:t>
        </w:r>
      </w:ins>
      <w:ins w:id="75" w:author="cx" w:date="2023-09-28T08:32:00Z">
        <w:r w:rsidR="003F4730" w:rsidRPr="003F4730">
          <w:t xml:space="preserve"> </w:t>
        </w:r>
        <w:r w:rsidR="003F4730">
          <w:t>as described in 9.3.2.1.1</w:t>
        </w:r>
      </w:ins>
      <w:r>
        <w:t>, the UE:</w:t>
      </w:r>
    </w:p>
    <w:p w14:paraId="0781D184" w14:textId="77777777" w:rsidR="00FE5D2A" w:rsidRDefault="00FE5D2A" w:rsidP="00FE5D2A">
      <w:pPr>
        <w:pStyle w:val="B1"/>
      </w:pPr>
      <w:r>
        <w:t>1)</w:t>
      </w:r>
      <w:r>
        <w:tab/>
        <w:t xml:space="preserve">shall generate an initial INVITE request in accordance with 3GPP TS 24.229 [9] and </w:t>
      </w:r>
      <w:r w:rsidRPr="00B9646A">
        <w:t>3GPP</w:t>
      </w:r>
      <w:r>
        <w:t> </w:t>
      </w:r>
      <w:r w:rsidRPr="00B9646A">
        <w:t>TS</w:t>
      </w:r>
      <w:r>
        <w:t> </w:t>
      </w:r>
      <w:r w:rsidRPr="00B9646A">
        <w:t>24.</w:t>
      </w:r>
      <w:r>
        <w:t>173 </w:t>
      </w:r>
      <w:r w:rsidRPr="00B9646A">
        <w:t>[</w:t>
      </w:r>
      <w:r>
        <w:t>10</w:t>
      </w:r>
      <w:r w:rsidRPr="00B9646A">
        <w:t>]</w:t>
      </w:r>
      <w:r>
        <w:t xml:space="preserve">; </w:t>
      </w:r>
    </w:p>
    <w:p w14:paraId="1A4F65A9" w14:textId="77777777" w:rsidR="00FE5D2A" w:rsidRDefault="00FE5D2A" w:rsidP="00FE5D2A">
      <w:pPr>
        <w:pStyle w:val="B1"/>
      </w:pPr>
      <w:r>
        <w:t>2)</w:t>
      </w:r>
      <w:r>
        <w:tab/>
        <w:t xml:space="preserve">shall include the media feature tag defined in </w:t>
      </w:r>
      <w:r>
        <w:rPr>
          <w:lang w:eastAsia="zh-CN"/>
        </w:rPr>
        <w:t>RFC 5688 [5] for supported streaming media type</w:t>
      </w:r>
      <w:r>
        <w:rPr>
          <w:lang w:val="en-US" w:eastAsia="zh-CN"/>
        </w:rPr>
        <w:t xml:space="preserve"> with </w:t>
      </w:r>
      <w:r>
        <w:rPr>
          <w:szCs w:val="21"/>
        </w:rPr>
        <w:t>+sip.app-subtype="webrtc-datachannel"</w:t>
      </w:r>
      <w:r>
        <w:rPr>
          <w:szCs w:val="21"/>
          <w:lang w:val="en-US" w:eastAsia="zh-CN"/>
        </w:rPr>
        <w:t xml:space="preserve"> as specified in </w:t>
      </w:r>
      <w:r>
        <w:t>3GPP TS </w:t>
      </w:r>
      <w:r>
        <w:rPr>
          <w:szCs w:val="21"/>
          <w:lang w:val="en-US" w:eastAsia="zh-CN"/>
        </w:rPr>
        <w:t>26.114</w:t>
      </w:r>
      <w:r>
        <w:t> [</w:t>
      </w:r>
      <w:r>
        <w:rPr>
          <w:lang w:eastAsia="zh-CN"/>
        </w:rPr>
        <w:t xml:space="preserve">4] </w:t>
      </w:r>
      <w:r>
        <w:rPr>
          <w:lang w:val="en-US" w:eastAsia="zh-CN"/>
        </w:rPr>
        <w:t xml:space="preserve">in the </w:t>
      </w:r>
      <w:r>
        <w:t>Contact header field</w:t>
      </w:r>
      <w:r>
        <w:rPr>
          <w:lang w:eastAsia="zh-CN"/>
        </w:rPr>
        <w:t xml:space="preserve">; </w:t>
      </w:r>
    </w:p>
    <w:p w14:paraId="72FBBA6A" w14:textId="77777777" w:rsidR="00FE5D2A" w:rsidRDefault="00FE5D2A" w:rsidP="00FE5D2A">
      <w:pPr>
        <w:pStyle w:val="B1"/>
      </w:pPr>
      <w:r>
        <w:rPr>
          <w:lang w:eastAsia="zh-CN"/>
        </w:rPr>
        <w:t>3)</w:t>
      </w:r>
      <w:r>
        <w:rPr>
          <w:lang w:eastAsia="zh-CN"/>
        </w:rPr>
        <w:tab/>
      </w:r>
      <w:r>
        <w:t>may include an Accept-Contact header field containing the "sip.app-subtype" media feature tag defined in IETF RFC 5688 [5] with a value of "webrtc-datachannel"</w:t>
      </w:r>
      <w:r>
        <w:rPr>
          <w:lang w:eastAsia="zh-CN"/>
        </w:rPr>
        <w:t xml:space="preserve"> as </w:t>
      </w:r>
      <w:r>
        <w:rPr>
          <w:szCs w:val="21"/>
          <w:lang w:val="en-US" w:eastAsia="zh-CN"/>
        </w:rPr>
        <w:t xml:space="preserve">specified in </w:t>
      </w:r>
      <w:r>
        <w:t>3GPP TS </w:t>
      </w:r>
      <w:r>
        <w:rPr>
          <w:szCs w:val="21"/>
          <w:lang w:val="en-US" w:eastAsia="zh-CN"/>
        </w:rPr>
        <w:t>26.114</w:t>
      </w:r>
      <w:r>
        <w:t> [</w:t>
      </w:r>
      <w:r>
        <w:rPr>
          <w:lang w:eastAsia="zh-CN"/>
        </w:rPr>
        <w:t>4</w:t>
      </w:r>
      <w:r>
        <w:t>]; and</w:t>
      </w:r>
    </w:p>
    <w:p w14:paraId="7B8CBF4D" w14:textId="0F02F82C" w:rsidR="00FE5D2A" w:rsidRDefault="00FE5D2A" w:rsidP="00FE5D2A">
      <w:pPr>
        <w:rPr>
          <w:lang w:eastAsia="zh-CN"/>
        </w:rPr>
      </w:pPr>
      <w:r>
        <w:t>4)</w:t>
      </w:r>
      <w:r>
        <w:tab/>
        <w:t xml:space="preserve">shall include an SDP offer containing the </w:t>
      </w:r>
      <w:r w:rsidRPr="00567618">
        <w:t xml:space="preserve">media descriptions </w:t>
      </w:r>
      <w:r>
        <w:t xml:space="preserve">for the MMTel media according </w:t>
      </w:r>
      <w:r w:rsidRPr="00B9646A">
        <w:t>3GPP</w:t>
      </w:r>
      <w:r>
        <w:t> </w:t>
      </w:r>
      <w:r w:rsidRPr="00B9646A">
        <w:t>TS</w:t>
      </w:r>
      <w:r>
        <w:t> </w:t>
      </w:r>
      <w:r w:rsidRPr="00B9646A">
        <w:t>24.</w:t>
      </w:r>
      <w:r>
        <w:t>173 </w:t>
      </w:r>
      <w:r w:rsidRPr="00B9646A">
        <w:t>[</w:t>
      </w:r>
      <w:r>
        <w:t>10</w:t>
      </w:r>
      <w:r w:rsidRPr="00B9646A">
        <w:t>]</w:t>
      </w:r>
      <w:r>
        <w:t xml:space="preserve"> and a</w:t>
      </w:r>
      <w:r w:rsidRPr="00567618">
        <w:t xml:space="preserve"> data channel media </w:t>
      </w:r>
      <w:r>
        <w:t xml:space="preserve">description for the bootstrap data channel in accordance with </w:t>
      </w:r>
      <w:r w:rsidRPr="00F71F8E">
        <w:t>3GPP T</w:t>
      </w:r>
      <w:r w:rsidRPr="00F71F8E">
        <w:rPr>
          <w:rFonts w:hint="eastAsia"/>
        </w:rPr>
        <w:t>S</w:t>
      </w:r>
      <w:r w:rsidRPr="00F71F8E">
        <w:t> 2</w:t>
      </w:r>
      <w:r w:rsidRPr="00F71F8E">
        <w:rPr>
          <w:rFonts w:hint="eastAsia"/>
        </w:rPr>
        <w:t>6</w:t>
      </w:r>
      <w:r w:rsidRPr="00F71F8E">
        <w:t>.</w:t>
      </w:r>
      <w:r w:rsidRPr="00F71F8E">
        <w:rPr>
          <w:rFonts w:hint="eastAsia"/>
        </w:rPr>
        <w:t>114</w:t>
      </w:r>
      <w:r>
        <w:t> [4]</w:t>
      </w:r>
    </w:p>
    <w:p w14:paraId="357E8C75" w14:textId="77777777" w:rsidR="00C76932" w:rsidRPr="006B5418" w:rsidRDefault="00C76932" w:rsidP="00C769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F9AEE15" w14:textId="77777777" w:rsidR="00C76932" w:rsidDel="00FE5D2A" w:rsidRDefault="00C76932" w:rsidP="00FE5D2A">
      <w:pPr>
        <w:rPr>
          <w:del w:id="76" w:author="cx" w:date="2023-09-27T19:26:00Z"/>
          <w:lang w:eastAsia="zh-CN"/>
        </w:rPr>
      </w:pPr>
    </w:p>
    <w:p w14:paraId="0064B14A" w14:textId="77777777" w:rsidR="00C76932" w:rsidRDefault="00C76932" w:rsidP="00C76932">
      <w:pPr>
        <w:pStyle w:val="5"/>
        <w:rPr>
          <w:lang w:val="en-US"/>
        </w:rPr>
      </w:pPr>
      <w:bookmarkStart w:id="77" w:name="_Hlk141261647"/>
      <w:r>
        <w:rPr>
          <w:lang w:val="en-US"/>
        </w:rPr>
        <w:t>9.3.2.1.3</w:t>
      </w:r>
      <w:r>
        <w:rPr>
          <w:lang w:val="en-US"/>
        </w:rPr>
        <w:tab/>
        <w:t xml:space="preserve">IMS data channel setup in conjunction with MMTel session modification </w:t>
      </w:r>
    </w:p>
    <w:p w14:paraId="31F20F31" w14:textId="0A72DC08" w:rsidR="00C76932" w:rsidRDefault="00C76932" w:rsidP="00C76932">
      <w:r>
        <w:t xml:space="preserve">If a UE </w:t>
      </w:r>
      <w:del w:id="78" w:author="cx" w:date="2023-09-28T08:31:00Z">
        <w:r w:rsidDel="003F4730">
          <w:delText xml:space="preserve">wants </w:delText>
        </w:r>
      </w:del>
      <w:ins w:id="79" w:author="cx" w:date="2023-09-28T08:31:00Z">
        <w:r w:rsidR="003F4730">
          <w:t xml:space="preserve">determines </w:t>
        </w:r>
      </w:ins>
      <w:r>
        <w:t xml:space="preserve">to </w:t>
      </w:r>
      <w:bookmarkStart w:id="80" w:name="_Hlk146781878"/>
      <w:r>
        <w:t xml:space="preserve">establish a bootstrap data channel </w:t>
      </w:r>
      <w:bookmarkEnd w:id="80"/>
      <w:r>
        <w:t>within an existing MMTel session</w:t>
      </w:r>
      <w:ins w:id="81" w:author="cx" w:date="2023-09-28T08:32:00Z">
        <w:r w:rsidR="003F4730">
          <w:t xml:space="preserve"> by configuration or implementation as described in 9.3.2.1.1</w:t>
        </w:r>
      </w:ins>
      <w:r>
        <w:t>, the UE:</w:t>
      </w:r>
    </w:p>
    <w:p w14:paraId="2E3DA431" w14:textId="77777777" w:rsidR="00C76932" w:rsidRDefault="00C76932" w:rsidP="00C76932">
      <w:pPr>
        <w:pStyle w:val="B1"/>
      </w:pPr>
      <w:r>
        <w:t>1)</w:t>
      </w:r>
      <w:r>
        <w:tab/>
        <w:t xml:space="preserve">shall generate a reINVITE request in accordance with 3GPP TS 24.229 [9] and </w:t>
      </w:r>
      <w:r w:rsidRPr="00B9646A">
        <w:t>3GPP</w:t>
      </w:r>
      <w:r>
        <w:t> </w:t>
      </w:r>
      <w:r w:rsidRPr="00B9646A">
        <w:t>TS</w:t>
      </w:r>
      <w:r>
        <w:t> </w:t>
      </w:r>
      <w:r w:rsidRPr="00B9646A">
        <w:t>24.</w:t>
      </w:r>
      <w:r>
        <w:t>173 </w:t>
      </w:r>
      <w:r w:rsidRPr="00B9646A">
        <w:t>[</w:t>
      </w:r>
      <w:r>
        <w:t>10</w:t>
      </w:r>
      <w:r w:rsidRPr="00B9646A">
        <w:t>]</w:t>
      </w:r>
      <w:r>
        <w:t xml:space="preserve">; </w:t>
      </w:r>
    </w:p>
    <w:p w14:paraId="0DD0C86A" w14:textId="77777777" w:rsidR="00C76932" w:rsidRDefault="00C76932" w:rsidP="00C76932">
      <w:pPr>
        <w:pStyle w:val="B1"/>
        <w:rPr>
          <w:lang w:eastAsia="zh-CN"/>
        </w:rPr>
      </w:pPr>
      <w:r>
        <w:t>2)</w:t>
      </w:r>
      <w:r>
        <w:tab/>
        <w:t xml:space="preserve">shall include the media feature tag defined in </w:t>
      </w:r>
      <w:r>
        <w:rPr>
          <w:lang w:eastAsia="zh-CN"/>
        </w:rPr>
        <w:t>RFC 5688 [5] for supported streaming media type</w:t>
      </w:r>
      <w:r>
        <w:rPr>
          <w:lang w:val="en-US" w:eastAsia="zh-CN"/>
        </w:rPr>
        <w:t xml:space="preserve"> with </w:t>
      </w:r>
      <w:r>
        <w:rPr>
          <w:szCs w:val="21"/>
        </w:rPr>
        <w:t>+sip.app-subtype="webrtc-datachannel"</w:t>
      </w:r>
      <w:r>
        <w:rPr>
          <w:szCs w:val="21"/>
          <w:lang w:val="en-US" w:eastAsia="zh-CN"/>
        </w:rPr>
        <w:t xml:space="preserve"> as specified in </w:t>
      </w:r>
      <w:r>
        <w:t>3GPP TS </w:t>
      </w:r>
      <w:r>
        <w:rPr>
          <w:szCs w:val="21"/>
          <w:lang w:val="en-US" w:eastAsia="zh-CN"/>
        </w:rPr>
        <w:t>26.114</w:t>
      </w:r>
      <w:r>
        <w:t> [</w:t>
      </w:r>
      <w:r>
        <w:rPr>
          <w:lang w:eastAsia="zh-CN"/>
        </w:rPr>
        <w:t xml:space="preserve">4] </w:t>
      </w:r>
      <w:r>
        <w:rPr>
          <w:lang w:val="en-US" w:eastAsia="zh-CN"/>
        </w:rPr>
        <w:t xml:space="preserve">in the </w:t>
      </w:r>
      <w:r>
        <w:t>Contact header field</w:t>
      </w:r>
      <w:r>
        <w:rPr>
          <w:lang w:eastAsia="zh-CN"/>
        </w:rPr>
        <w:t>;</w:t>
      </w:r>
    </w:p>
    <w:p w14:paraId="1DA55178" w14:textId="77777777" w:rsidR="00C76932" w:rsidRDefault="00C76932" w:rsidP="00C76932">
      <w:pPr>
        <w:pStyle w:val="B1"/>
      </w:pPr>
      <w:r>
        <w:rPr>
          <w:lang w:eastAsia="zh-CN"/>
        </w:rPr>
        <w:t>3)</w:t>
      </w:r>
      <w:r>
        <w:rPr>
          <w:lang w:eastAsia="zh-CN"/>
        </w:rPr>
        <w:tab/>
      </w:r>
      <w:r>
        <w:t>may include an Accept-Contact header field containing the "sip.app-subtype" media feature tag defined in IETF RFC 5688 [5] with a value of "webrtc-datachannel"</w:t>
      </w:r>
      <w:r>
        <w:rPr>
          <w:lang w:eastAsia="zh-CN"/>
        </w:rPr>
        <w:t xml:space="preserve"> as </w:t>
      </w:r>
      <w:r>
        <w:rPr>
          <w:szCs w:val="21"/>
          <w:lang w:val="en-US" w:eastAsia="zh-CN"/>
        </w:rPr>
        <w:t xml:space="preserve">specified in </w:t>
      </w:r>
      <w:r>
        <w:t>3GPP TS </w:t>
      </w:r>
      <w:r>
        <w:rPr>
          <w:szCs w:val="21"/>
          <w:lang w:val="en-US" w:eastAsia="zh-CN"/>
        </w:rPr>
        <w:t>26.114</w:t>
      </w:r>
      <w:r>
        <w:t> [</w:t>
      </w:r>
      <w:r>
        <w:rPr>
          <w:lang w:eastAsia="zh-CN"/>
        </w:rPr>
        <w:t>4</w:t>
      </w:r>
      <w:r>
        <w:t>]; and</w:t>
      </w:r>
    </w:p>
    <w:p w14:paraId="6A331C97" w14:textId="2E8D693E" w:rsidR="00C76932" w:rsidRDefault="00C76932" w:rsidP="00C76932">
      <w:pPr>
        <w:pStyle w:val="B1"/>
      </w:pPr>
      <w:r>
        <w:t>4)</w:t>
      </w:r>
      <w:r>
        <w:tab/>
        <w:t xml:space="preserve">shall include an updated SDP offer that </w:t>
      </w:r>
      <w:r w:rsidRPr="00F70A34">
        <w:t xml:space="preserve">contains </w:t>
      </w:r>
      <w:r w:rsidRPr="00C214F7">
        <w:t>a data channel media description for the</w:t>
      </w:r>
      <w:r w:rsidRPr="00F70A34">
        <w:rPr>
          <w:color w:val="FF0000"/>
          <w:lang w:eastAsia="en-GB"/>
        </w:rPr>
        <w:t xml:space="preserve"> </w:t>
      </w:r>
      <w:r>
        <w:rPr>
          <w:rFonts w:hint="eastAsia"/>
          <w:lang w:eastAsia="zh-CN"/>
        </w:rPr>
        <w:t>b</w:t>
      </w:r>
      <w:r>
        <w:t>ootstrap data channel information according to 3GPP TS 26.114 [4].</w:t>
      </w:r>
    </w:p>
    <w:p w14:paraId="45DCCF4E" w14:textId="77777777" w:rsidR="00C76932" w:rsidRDefault="00C76932" w:rsidP="00C76932">
      <w:r>
        <w:t>If a UE wants to establish an application data channel within an existing MMTel session and when the UE has an established bootstrap data channel associated with the MMTel session available, the UE</w:t>
      </w:r>
      <w:bookmarkEnd w:id="77"/>
      <w:r>
        <w:t>:</w:t>
      </w:r>
    </w:p>
    <w:p w14:paraId="4309C63E" w14:textId="77777777" w:rsidR="00C76932" w:rsidRDefault="00C76932" w:rsidP="00C76932">
      <w:pPr>
        <w:pStyle w:val="B1"/>
      </w:pPr>
      <w:r>
        <w:t>1)</w:t>
      </w:r>
      <w:r>
        <w:tab/>
        <w:t xml:space="preserve">shall generate a reINVITE request in accordance with 3GPP TS 24.229 [9] and </w:t>
      </w:r>
      <w:r w:rsidRPr="00B9646A">
        <w:t>3GPP</w:t>
      </w:r>
      <w:r>
        <w:t> </w:t>
      </w:r>
      <w:r w:rsidRPr="00B9646A">
        <w:t>TS</w:t>
      </w:r>
      <w:r>
        <w:t> </w:t>
      </w:r>
      <w:r w:rsidRPr="00B9646A">
        <w:t>24.</w:t>
      </w:r>
      <w:r>
        <w:t>173 </w:t>
      </w:r>
      <w:r w:rsidRPr="00B9646A">
        <w:t>[</w:t>
      </w:r>
      <w:r>
        <w:t>10</w:t>
      </w:r>
      <w:r w:rsidRPr="00B9646A">
        <w:t>]</w:t>
      </w:r>
      <w:r>
        <w:t xml:space="preserve">; </w:t>
      </w:r>
    </w:p>
    <w:p w14:paraId="6907095E" w14:textId="77777777" w:rsidR="00C76932" w:rsidRDefault="00C76932" w:rsidP="00C76932">
      <w:pPr>
        <w:pStyle w:val="B1"/>
        <w:rPr>
          <w:lang w:eastAsia="zh-CN"/>
        </w:rPr>
      </w:pPr>
      <w:r>
        <w:t>2)</w:t>
      </w:r>
      <w:r>
        <w:tab/>
        <w:t xml:space="preserve">shall include the media feature tag defined in </w:t>
      </w:r>
      <w:r>
        <w:rPr>
          <w:lang w:eastAsia="zh-CN"/>
        </w:rPr>
        <w:t>RFC 5688 [5] for supported streaming media type</w:t>
      </w:r>
      <w:r>
        <w:rPr>
          <w:lang w:val="en-US" w:eastAsia="zh-CN"/>
        </w:rPr>
        <w:t xml:space="preserve"> with </w:t>
      </w:r>
      <w:r>
        <w:rPr>
          <w:szCs w:val="21"/>
        </w:rPr>
        <w:t>+sip.app-subtype="webrtc-datachannel"</w:t>
      </w:r>
      <w:r>
        <w:rPr>
          <w:szCs w:val="21"/>
          <w:lang w:val="en-US" w:eastAsia="zh-CN"/>
        </w:rPr>
        <w:t xml:space="preserve"> as specified in </w:t>
      </w:r>
      <w:r>
        <w:t>3GPP TS </w:t>
      </w:r>
      <w:r>
        <w:rPr>
          <w:szCs w:val="21"/>
          <w:lang w:val="en-US" w:eastAsia="zh-CN"/>
        </w:rPr>
        <w:t>26.114</w:t>
      </w:r>
      <w:r>
        <w:t> [</w:t>
      </w:r>
      <w:r>
        <w:rPr>
          <w:lang w:eastAsia="zh-CN"/>
        </w:rPr>
        <w:t xml:space="preserve">4] </w:t>
      </w:r>
      <w:r>
        <w:rPr>
          <w:lang w:val="en-US" w:eastAsia="zh-CN"/>
        </w:rPr>
        <w:t xml:space="preserve">in the </w:t>
      </w:r>
      <w:r>
        <w:t>Contact header field</w:t>
      </w:r>
      <w:r>
        <w:rPr>
          <w:lang w:eastAsia="zh-CN"/>
        </w:rPr>
        <w:t>;</w:t>
      </w:r>
    </w:p>
    <w:p w14:paraId="4DFF5AFA" w14:textId="77777777" w:rsidR="00C76932" w:rsidRDefault="00C76932" w:rsidP="00C76932">
      <w:pPr>
        <w:pStyle w:val="B1"/>
      </w:pPr>
      <w:r>
        <w:rPr>
          <w:lang w:eastAsia="zh-CN"/>
        </w:rPr>
        <w:t>3)</w:t>
      </w:r>
      <w:r>
        <w:rPr>
          <w:lang w:eastAsia="zh-CN"/>
        </w:rPr>
        <w:tab/>
      </w:r>
      <w:r>
        <w:t>may include an Accept-Contact header field containing the "sip.app-subtype" media feature tag defined in IETF RFC 5688 [5] with a value of "webrtc-datachannel"</w:t>
      </w:r>
      <w:r>
        <w:rPr>
          <w:lang w:eastAsia="zh-CN"/>
        </w:rPr>
        <w:t xml:space="preserve"> as </w:t>
      </w:r>
      <w:r>
        <w:rPr>
          <w:szCs w:val="21"/>
          <w:lang w:val="en-US" w:eastAsia="zh-CN"/>
        </w:rPr>
        <w:t xml:space="preserve">specified in </w:t>
      </w:r>
      <w:r>
        <w:t>3GPP TS </w:t>
      </w:r>
      <w:r>
        <w:rPr>
          <w:szCs w:val="21"/>
          <w:lang w:val="en-US" w:eastAsia="zh-CN"/>
        </w:rPr>
        <w:t>26.114</w:t>
      </w:r>
      <w:r>
        <w:t> [</w:t>
      </w:r>
      <w:r>
        <w:rPr>
          <w:lang w:eastAsia="zh-CN"/>
        </w:rPr>
        <w:t>4</w:t>
      </w:r>
      <w:r>
        <w:t>]; and</w:t>
      </w:r>
    </w:p>
    <w:p w14:paraId="5851FE03" w14:textId="77777777" w:rsidR="00C76932" w:rsidRDefault="00C76932" w:rsidP="00C76932">
      <w:pPr>
        <w:pStyle w:val="B1"/>
      </w:pPr>
      <w:r>
        <w:t>4)</w:t>
      </w:r>
      <w:r>
        <w:tab/>
        <w:t xml:space="preserve">shall include an updated SDP offer that contains a data channel media description for the </w:t>
      </w:r>
      <w:r>
        <w:rPr>
          <w:rFonts w:hint="eastAsia"/>
        </w:rPr>
        <w:t>b</w:t>
      </w:r>
      <w:r>
        <w:t xml:space="preserve">ootstrap data channel, as well as the requested application </w:t>
      </w:r>
      <w:r>
        <w:rPr>
          <w:rFonts w:hint="eastAsia"/>
        </w:rPr>
        <w:t>d</w:t>
      </w:r>
      <w:r>
        <w:t xml:space="preserve">ata </w:t>
      </w:r>
      <w:r>
        <w:rPr>
          <w:rFonts w:hint="eastAsia"/>
        </w:rPr>
        <w:t>c</w:t>
      </w:r>
      <w:r>
        <w:t>hannel and the associated DC application binding information, according to 3GPP TS 26.114 [4].</w:t>
      </w:r>
    </w:p>
    <w:p w14:paraId="4B9A4D1F" w14:textId="77777777" w:rsidR="0047063D" w:rsidRPr="00A74E94" w:rsidRDefault="0047063D" w:rsidP="00CD2478">
      <w:pPr>
        <w:rPr>
          <w:lang w:eastAsia="zh-CN"/>
        </w:rPr>
      </w:pPr>
    </w:p>
    <w:p w14:paraId="2C3B62FB" w14:textId="77777777" w:rsidR="00DB4E15" w:rsidRPr="006B5418" w:rsidRDefault="00DB4E15" w:rsidP="00DB4E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5100E9" w14:textId="77777777" w:rsidR="00DB4E15" w:rsidRPr="006B5418" w:rsidRDefault="00DB4E15" w:rsidP="00CD2478">
      <w:pPr>
        <w:rPr>
          <w:lang w:val="en-US" w:eastAsia="zh-CN"/>
        </w:rPr>
      </w:pPr>
    </w:p>
    <w:sectPr w:rsidR="00DB4E15" w:rsidRPr="006B5418" w:rsidSect="00352DEB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377F67" w14:textId="77777777" w:rsidR="00C86928" w:rsidRDefault="00C86928">
      <w:r>
        <w:separator/>
      </w:r>
    </w:p>
  </w:endnote>
  <w:endnote w:type="continuationSeparator" w:id="0">
    <w:p w14:paraId="3A1E966F" w14:textId="77777777" w:rsidR="00C86928" w:rsidRDefault="00C86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224AFC" w14:textId="77777777" w:rsidR="00C86928" w:rsidRDefault="00C86928">
      <w:r>
        <w:separator/>
      </w:r>
    </w:p>
  </w:footnote>
  <w:footnote w:type="continuationSeparator" w:id="0">
    <w:p w14:paraId="5EF24A4E" w14:textId="77777777" w:rsidR="00C86928" w:rsidRDefault="00C869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82752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x">
    <w15:presenceInfo w15:providerId="None" w15:userId="cx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555C"/>
    <w:rsid w:val="00013BE2"/>
    <w:rsid w:val="00017E8B"/>
    <w:rsid w:val="00020797"/>
    <w:rsid w:val="00022110"/>
    <w:rsid w:val="00022E4A"/>
    <w:rsid w:val="00023463"/>
    <w:rsid w:val="00032D56"/>
    <w:rsid w:val="0003711D"/>
    <w:rsid w:val="00043E25"/>
    <w:rsid w:val="00045306"/>
    <w:rsid w:val="0004575F"/>
    <w:rsid w:val="00047AB3"/>
    <w:rsid w:val="00050009"/>
    <w:rsid w:val="00062124"/>
    <w:rsid w:val="00064FED"/>
    <w:rsid w:val="00066856"/>
    <w:rsid w:val="00070F86"/>
    <w:rsid w:val="00072AAF"/>
    <w:rsid w:val="00072DD2"/>
    <w:rsid w:val="0007721E"/>
    <w:rsid w:val="00083D78"/>
    <w:rsid w:val="000A37E7"/>
    <w:rsid w:val="000B1216"/>
    <w:rsid w:val="000B14A6"/>
    <w:rsid w:val="000B328C"/>
    <w:rsid w:val="000B5B3F"/>
    <w:rsid w:val="000C6598"/>
    <w:rsid w:val="000D1E35"/>
    <w:rsid w:val="000D1FE6"/>
    <w:rsid w:val="000D21C2"/>
    <w:rsid w:val="000D759A"/>
    <w:rsid w:val="000E0925"/>
    <w:rsid w:val="000F25B4"/>
    <w:rsid w:val="000F2C43"/>
    <w:rsid w:val="000F7160"/>
    <w:rsid w:val="00105995"/>
    <w:rsid w:val="001071B2"/>
    <w:rsid w:val="00116675"/>
    <w:rsid w:val="00116BDF"/>
    <w:rsid w:val="00120544"/>
    <w:rsid w:val="00121E58"/>
    <w:rsid w:val="00130F69"/>
    <w:rsid w:val="0013241F"/>
    <w:rsid w:val="00142F65"/>
    <w:rsid w:val="00143552"/>
    <w:rsid w:val="00154272"/>
    <w:rsid w:val="00160E98"/>
    <w:rsid w:val="001631CD"/>
    <w:rsid w:val="0017501C"/>
    <w:rsid w:val="0018176A"/>
    <w:rsid w:val="00182401"/>
    <w:rsid w:val="00183134"/>
    <w:rsid w:val="00191E6B"/>
    <w:rsid w:val="001B5C2B"/>
    <w:rsid w:val="001B77E2"/>
    <w:rsid w:val="001C2DF5"/>
    <w:rsid w:val="001C3D03"/>
    <w:rsid w:val="001C57A8"/>
    <w:rsid w:val="001D25E6"/>
    <w:rsid w:val="001D3956"/>
    <w:rsid w:val="001D4C82"/>
    <w:rsid w:val="001E2409"/>
    <w:rsid w:val="001E2EB5"/>
    <w:rsid w:val="001E41F3"/>
    <w:rsid w:val="001E61F4"/>
    <w:rsid w:val="001F151F"/>
    <w:rsid w:val="001F37A5"/>
    <w:rsid w:val="001F3B42"/>
    <w:rsid w:val="001F760C"/>
    <w:rsid w:val="00212096"/>
    <w:rsid w:val="002123BC"/>
    <w:rsid w:val="002153AE"/>
    <w:rsid w:val="00216490"/>
    <w:rsid w:val="0022478E"/>
    <w:rsid w:val="00231568"/>
    <w:rsid w:val="00232FD1"/>
    <w:rsid w:val="00241597"/>
    <w:rsid w:val="0024668B"/>
    <w:rsid w:val="002715D2"/>
    <w:rsid w:val="00275D12"/>
    <w:rsid w:val="0027720E"/>
    <w:rsid w:val="0027753E"/>
    <w:rsid w:val="0027780F"/>
    <w:rsid w:val="00282B43"/>
    <w:rsid w:val="002A099A"/>
    <w:rsid w:val="002A6BBA"/>
    <w:rsid w:val="002B1A87"/>
    <w:rsid w:val="002B3C88"/>
    <w:rsid w:val="002C0AC1"/>
    <w:rsid w:val="002C666B"/>
    <w:rsid w:val="002D3D1C"/>
    <w:rsid w:val="002D4DE2"/>
    <w:rsid w:val="002D5C30"/>
    <w:rsid w:val="002E3E3F"/>
    <w:rsid w:val="002E432C"/>
    <w:rsid w:val="002E48BE"/>
    <w:rsid w:val="002E6115"/>
    <w:rsid w:val="002E748C"/>
    <w:rsid w:val="002E7D18"/>
    <w:rsid w:val="002F04F6"/>
    <w:rsid w:val="002F1492"/>
    <w:rsid w:val="002F4FF2"/>
    <w:rsid w:val="002F6340"/>
    <w:rsid w:val="00303C73"/>
    <w:rsid w:val="00305C60"/>
    <w:rsid w:val="00314AC5"/>
    <w:rsid w:val="00315BD4"/>
    <w:rsid w:val="00321965"/>
    <w:rsid w:val="00324E79"/>
    <w:rsid w:val="003277F4"/>
    <w:rsid w:val="00330643"/>
    <w:rsid w:val="00331EE0"/>
    <w:rsid w:val="00335202"/>
    <w:rsid w:val="003472DE"/>
    <w:rsid w:val="00350012"/>
    <w:rsid w:val="003509FF"/>
    <w:rsid w:val="00352DEB"/>
    <w:rsid w:val="0035385E"/>
    <w:rsid w:val="003554E8"/>
    <w:rsid w:val="003608E5"/>
    <w:rsid w:val="003617F4"/>
    <w:rsid w:val="00362710"/>
    <w:rsid w:val="003658C8"/>
    <w:rsid w:val="00370766"/>
    <w:rsid w:val="00371954"/>
    <w:rsid w:val="003762C5"/>
    <w:rsid w:val="0038259B"/>
    <w:rsid w:val="00382B4A"/>
    <w:rsid w:val="00383C7B"/>
    <w:rsid w:val="0039050F"/>
    <w:rsid w:val="00394E81"/>
    <w:rsid w:val="003A59CB"/>
    <w:rsid w:val="003B2CE5"/>
    <w:rsid w:val="003B79F5"/>
    <w:rsid w:val="003C1298"/>
    <w:rsid w:val="003E098D"/>
    <w:rsid w:val="003E29EF"/>
    <w:rsid w:val="003E52FA"/>
    <w:rsid w:val="003E5CEF"/>
    <w:rsid w:val="003F1662"/>
    <w:rsid w:val="003F40E9"/>
    <w:rsid w:val="003F4730"/>
    <w:rsid w:val="00401225"/>
    <w:rsid w:val="00411094"/>
    <w:rsid w:val="00413493"/>
    <w:rsid w:val="00423779"/>
    <w:rsid w:val="0043284C"/>
    <w:rsid w:val="00434E13"/>
    <w:rsid w:val="00435765"/>
    <w:rsid w:val="00435799"/>
    <w:rsid w:val="00436BAB"/>
    <w:rsid w:val="0043711B"/>
    <w:rsid w:val="00437C45"/>
    <w:rsid w:val="00440825"/>
    <w:rsid w:val="00443403"/>
    <w:rsid w:val="0044550A"/>
    <w:rsid w:val="00456B37"/>
    <w:rsid w:val="00460A3B"/>
    <w:rsid w:val="00461062"/>
    <w:rsid w:val="0047063D"/>
    <w:rsid w:val="00497F14"/>
    <w:rsid w:val="004A031F"/>
    <w:rsid w:val="004A07EB"/>
    <w:rsid w:val="004A4BEC"/>
    <w:rsid w:val="004B0EF1"/>
    <w:rsid w:val="004B24B9"/>
    <w:rsid w:val="004B45A4"/>
    <w:rsid w:val="004C1E90"/>
    <w:rsid w:val="004C36FE"/>
    <w:rsid w:val="004D077E"/>
    <w:rsid w:val="004D1C35"/>
    <w:rsid w:val="004D7728"/>
    <w:rsid w:val="004E4FD1"/>
    <w:rsid w:val="004E733E"/>
    <w:rsid w:val="00503BBE"/>
    <w:rsid w:val="00503C31"/>
    <w:rsid w:val="0050780D"/>
    <w:rsid w:val="00511527"/>
    <w:rsid w:val="00511CD7"/>
    <w:rsid w:val="0051277C"/>
    <w:rsid w:val="00516FEA"/>
    <w:rsid w:val="005275CB"/>
    <w:rsid w:val="00530FEC"/>
    <w:rsid w:val="005424FA"/>
    <w:rsid w:val="0054453D"/>
    <w:rsid w:val="00546CD3"/>
    <w:rsid w:val="005538D9"/>
    <w:rsid w:val="00563610"/>
    <w:rsid w:val="005651FD"/>
    <w:rsid w:val="0057607E"/>
    <w:rsid w:val="00576485"/>
    <w:rsid w:val="00584AB6"/>
    <w:rsid w:val="005876EB"/>
    <w:rsid w:val="005900B8"/>
    <w:rsid w:val="00592829"/>
    <w:rsid w:val="00595DB2"/>
    <w:rsid w:val="0059653F"/>
    <w:rsid w:val="00597BF4"/>
    <w:rsid w:val="005A6150"/>
    <w:rsid w:val="005A634D"/>
    <w:rsid w:val="005B25F0"/>
    <w:rsid w:val="005B4D92"/>
    <w:rsid w:val="005C11F0"/>
    <w:rsid w:val="005C32FF"/>
    <w:rsid w:val="005C4A28"/>
    <w:rsid w:val="005C69FE"/>
    <w:rsid w:val="005D7121"/>
    <w:rsid w:val="005E1561"/>
    <w:rsid w:val="005E2C44"/>
    <w:rsid w:val="005E7063"/>
    <w:rsid w:val="005F3879"/>
    <w:rsid w:val="005F4C25"/>
    <w:rsid w:val="0060287A"/>
    <w:rsid w:val="00605EDA"/>
    <w:rsid w:val="00606094"/>
    <w:rsid w:val="00606964"/>
    <w:rsid w:val="0061048B"/>
    <w:rsid w:val="00614A64"/>
    <w:rsid w:val="00626BB7"/>
    <w:rsid w:val="00640C7A"/>
    <w:rsid w:val="00643317"/>
    <w:rsid w:val="00645416"/>
    <w:rsid w:val="0065019F"/>
    <w:rsid w:val="00661116"/>
    <w:rsid w:val="006634D1"/>
    <w:rsid w:val="0066428F"/>
    <w:rsid w:val="00676C85"/>
    <w:rsid w:val="006877A9"/>
    <w:rsid w:val="00693959"/>
    <w:rsid w:val="0069420C"/>
    <w:rsid w:val="006B5418"/>
    <w:rsid w:val="006B6B88"/>
    <w:rsid w:val="006C75A0"/>
    <w:rsid w:val="006D1106"/>
    <w:rsid w:val="006D2BEE"/>
    <w:rsid w:val="006E21FB"/>
    <w:rsid w:val="006E292A"/>
    <w:rsid w:val="00701021"/>
    <w:rsid w:val="007048A3"/>
    <w:rsid w:val="0071038E"/>
    <w:rsid w:val="00710497"/>
    <w:rsid w:val="00712563"/>
    <w:rsid w:val="00714039"/>
    <w:rsid w:val="00714B2E"/>
    <w:rsid w:val="00716FA8"/>
    <w:rsid w:val="00727AC1"/>
    <w:rsid w:val="00736521"/>
    <w:rsid w:val="0074184E"/>
    <w:rsid w:val="007439B9"/>
    <w:rsid w:val="00747BFA"/>
    <w:rsid w:val="00753CB1"/>
    <w:rsid w:val="00773695"/>
    <w:rsid w:val="007760E6"/>
    <w:rsid w:val="007938F2"/>
    <w:rsid w:val="00797047"/>
    <w:rsid w:val="007B13C0"/>
    <w:rsid w:val="007B318C"/>
    <w:rsid w:val="007B4183"/>
    <w:rsid w:val="007B512A"/>
    <w:rsid w:val="007C1F3B"/>
    <w:rsid w:val="007C2097"/>
    <w:rsid w:val="007C2F14"/>
    <w:rsid w:val="007C6B4A"/>
    <w:rsid w:val="007C7597"/>
    <w:rsid w:val="007D74C2"/>
    <w:rsid w:val="007E432C"/>
    <w:rsid w:val="007E58EE"/>
    <w:rsid w:val="007E6510"/>
    <w:rsid w:val="007E652F"/>
    <w:rsid w:val="007F0397"/>
    <w:rsid w:val="007F0625"/>
    <w:rsid w:val="007F1481"/>
    <w:rsid w:val="007F6E5A"/>
    <w:rsid w:val="00803F8F"/>
    <w:rsid w:val="00807FD8"/>
    <w:rsid w:val="00814EEC"/>
    <w:rsid w:val="008275AA"/>
    <w:rsid w:val="008302F3"/>
    <w:rsid w:val="0084468B"/>
    <w:rsid w:val="008514D5"/>
    <w:rsid w:val="00852011"/>
    <w:rsid w:val="00852239"/>
    <w:rsid w:val="00856A30"/>
    <w:rsid w:val="008672D3"/>
    <w:rsid w:val="00870EE7"/>
    <w:rsid w:val="00875CCA"/>
    <w:rsid w:val="00875F5A"/>
    <w:rsid w:val="00881521"/>
    <w:rsid w:val="00881922"/>
    <w:rsid w:val="00882ADE"/>
    <w:rsid w:val="00883B6F"/>
    <w:rsid w:val="00885BC6"/>
    <w:rsid w:val="008902BC"/>
    <w:rsid w:val="00890666"/>
    <w:rsid w:val="00890BDC"/>
    <w:rsid w:val="00896421"/>
    <w:rsid w:val="008A0451"/>
    <w:rsid w:val="008A3B86"/>
    <w:rsid w:val="008A57AA"/>
    <w:rsid w:val="008A5E86"/>
    <w:rsid w:val="008A5F08"/>
    <w:rsid w:val="008B3A7D"/>
    <w:rsid w:val="008B72B0"/>
    <w:rsid w:val="008C3C12"/>
    <w:rsid w:val="008D2792"/>
    <w:rsid w:val="008D357F"/>
    <w:rsid w:val="008E42F5"/>
    <w:rsid w:val="008E4502"/>
    <w:rsid w:val="008E4659"/>
    <w:rsid w:val="008E4A48"/>
    <w:rsid w:val="008E5F4C"/>
    <w:rsid w:val="008E7FB6"/>
    <w:rsid w:val="008F3EC2"/>
    <w:rsid w:val="008F4A96"/>
    <w:rsid w:val="008F686C"/>
    <w:rsid w:val="009010A0"/>
    <w:rsid w:val="0090694F"/>
    <w:rsid w:val="00913F3F"/>
    <w:rsid w:val="00915A10"/>
    <w:rsid w:val="00917C15"/>
    <w:rsid w:val="00920903"/>
    <w:rsid w:val="0092677D"/>
    <w:rsid w:val="009275AF"/>
    <w:rsid w:val="0093578B"/>
    <w:rsid w:val="00935A70"/>
    <w:rsid w:val="009367ED"/>
    <w:rsid w:val="00943981"/>
    <w:rsid w:val="00943DC1"/>
    <w:rsid w:val="00945073"/>
    <w:rsid w:val="009455DF"/>
    <w:rsid w:val="00945CB4"/>
    <w:rsid w:val="009629FD"/>
    <w:rsid w:val="00963D50"/>
    <w:rsid w:val="009663FC"/>
    <w:rsid w:val="00966E9D"/>
    <w:rsid w:val="00974313"/>
    <w:rsid w:val="0097746A"/>
    <w:rsid w:val="00980308"/>
    <w:rsid w:val="00984B52"/>
    <w:rsid w:val="00986D55"/>
    <w:rsid w:val="00992803"/>
    <w:rsid w:val="00994091"/>
    <w:rsid w:val="0099762A"/>
    <w:rsid w:val="009A56F4"/>
    <w:rsid w:val="009A62EE"/>
    <w:rsid w:val="009A6F88"/>
    <w:rsid w:val="009A7D11"/>
    <w:rsid w:val="009B3291"/>
    <w:rsid w:val="009B6C71"/>
    <w:rsid w:val="009C103B"/>
    <w:rsid w:val="009C24FB"/>
    <w:rsid w:val="009C4A92"/>
    <w:rsid w:val="009C61B9"/>
    <w:rsid w:val="009E3297"/>
    <w:rsid w:val="009E4749"/>
    <w:rsid w:val="009E617D"/>
    <w:rsid w:val="009F7C5D"/>
    <w:rsid w:val="00A055C2"/>
    <w:rsid w:val="00A074BC"/>
    <w:rsid w:val="00A07584"/>
    <w:rsid w:val="00A122CA"/>
    <w:rsid w:val="00A140DD"/>
    <w:rsid w:val="00A2600A"/>
    <w:rsid w:val="00A2613B"/>
    <w:rsid w:val="00A32441"/>
    <w:rsid w:val="00A32DC4"/>
    <w:rsid w:val="00A3669C"/>
    <w:rsid w:val="00A40B8F"/>
    <w:rsid w:val="00A418A8"/>
    <w:rsid w:val="00A44971"/>
    <w:rsid w:val="00A46E59"/>
    <w:rsid w:val="00A47E70"/>
    <w:rsid w:val="00A5261C"/>
    <w:rsid w:val="00A5579C"/>
    <w:rsid w:val="00A661E8"/>
    <w:rsid w:val="00A72839"/>
    <w:rsid w:val="00A72DCE"/>
    <w:rsid w:val="00A74E94"/>
    <w:rsid w:val="00A752C5"/>
    <w:rsid w:val="00A80741"/>
    <w:rsid w:val="00A83ECE"/>
    <w:rsid w:val="00A84816"/>
    <w:rsid w:val="00A87DE0"/>
    <w:rsid w:val="00A9104D"/>
    <w:rsid w:val="00AA32BA"/>
    <w:rsid w:val="00AC0DB9"/>
    <w:rsid w:val="00AC24DA"/>
    <w:rsid w:val="00AD5911"/>
    <w:rsid w:val="00AD7C25"/>
    <w:rsid w:val="00AE265A"/>
    <w:rsid w:val="00AE4D95"/>
    <w:rsid w:val="00AF16FA"/>
    <w:rsid w:val="00AF1EED"/>
    <w:rsid w:val="00AF5BC6"/>
    <w:rsid w:val="00AF6B24"/>
    <w:rsid w:val="00B03597"/>
    <w:rsid w:val="00B076C6"/>
    <w:rsid w:val="00B07EE1"/>
    <w:rsid w:val="00B1048B"/>
    <w:rsid w:val="00B145C3"/>
    <w:rsid w:val="00B17E68"/>
    <w:rsid w:val="00B258BB"/>
    <w:rsid w:val="00B328C5"/>
    <w:rsid w:val="00B357DE"/>
    <w:rsid w:val="00B36770"/>
    <w:rsid w:val="00B41433"/>
    <w:rsid w:val="00B43444"/>
    <w:rsid w:val="00B448BC"/>
    <w:rsid w:val="00B47458"/>
    <w:rsid w:val="00B47938"/>
    <w:rsid w:val="00B53D3B"/>
    <w:rsid w:val="00B57359"/>
    <w:rsid w:val="00B5737A"/>
    <w:rsid w:val="00B61084"/>
    <w:rsid w:val="00B644AC"/>
    <w:rsid w:val="00B66361"/>
    <w:rsid w:val="00B66D06"/>
    <w:rsid w:val="00B70D58"/>
    <w:rsid w:val="00B71D93"/>
    <w:rsid w:val="00B72AC8"/>
    <w:rsid w:val="00B7453A"/>
    <w:rsid w:val="00B908B7"/>
    <w:rsid w:val="00B91267"/>
    <w:rsid w:val="00B917AC"/>
    <w:rsid w:val="00B9268B"/>
    <w:rsid w:val="00B92835"/>
    <w:rsid w:val="00B9507E"/>
    <w:rsid w:val="00BA154C"/>
    <w:rsid w:val="00BA170A"/>
    <w:rsid w:val="00BA3ACC"/>
    <w:rsid w:val="00BB0163"/>
    <w:rsid w:val="00BB016A"/>
    <w:rsid w:val="00BB49CA"/>
    <w:rsid w:val="00BB5DFC"/>
    <w:rsid w:val="00BC03EB"/>
    <w:rsid w:val="00BC0575"/>
    <w:rsid w:val="00BC4BFF"/>
    <w:rsid w:val="00BC7C3B"/>
    <w:rsid w:val="00BD0266"/>
    <w:rsid w:val="00BD279D"/>
    <w:rsid w:val="00BD3B6F"/>
    <w:rsid w:val="00BD5A8D"/>
    <w:rsid w:val="00BE283A"/>
    <w:rsid w:val="00BE4AE1"/>
    <w:rsid w:val="00BE4DF7"/>
    <w:rsid w:val="00BF11AD"/>
    <w:rsid w:val="00BF3228"/>
    <w:rsid w:val="00BF63A5"/>
    <w:rsid w:val="00C01973"/>
    <w:rsid w:val="00C01A2F"/>
    <w:rsid w:val="00C04BA2"/>
    <w:rsid w:val="00C0610D"/>
    <w:rsid w:val="00C15129"/>
    <w:rsid w:val="00C21836"/>
    <w:rsid w:val="00C245C5"/>
    <w:rsid w:val="00C31433"/>
    <w:rsid w:val="00C31593"/>
    <w:rsid w:val="00C37922"/>
    <w:rsid w:val="00C415C3"/>
    <w:rsid w:val="00C44A28"/>
    <w:rsid w:val="00C516B7"/>
    <w:rsid w:val="00C713E0"/>
    <w:rsid w:val="00C74124"/>
    <w:rsid w:val="00C76932"/>
    <w:rsid w:val="00C83E4E"/>
    <w:rsid w:val="00C84595"/>
    <w:rsid w:val="00C85AD4"/>
    <w:rsid w:val="00C86928"/>
    <w:rsid w:val="00C95985"/>
    <w:rsid w:val="00C96EAE"/>
    <w:rsid w:val="00C9780B"/>
    <w:rsid w:val="00CA2EA4"/>
    <w:rsid w:val="00CA7D10"/>
    <w:rsid w:val="00CB1493"/>
    <w:rsid w:val="00CB404F"/>
    <w:rsid w:val="00CC30BB"/>
    <w:rsid w:val="00CC5026"/>
    <w:rsid w:val="00CD2478"/>
    <w:rsid w:val="00CD2623"/>
    <w:rsid w:val="00CD541D"/>
    <w:rsid w:val="00CE22D1"/>
    <w:rsid w:val="00CE4346"/>
    <w:rsid w:val="00CF0EE8"/>
    <w:rsid w:val="00CF39F5"/>
    <w:rsid w:val="00D04C45"/>
    <w:rsid w:val="00D06EDC"/>
    <w:rsid w:val="00D11584"/>
    <w:rsid w:val="00D12FF1"/>
    <w:rsid w:val="00D21D71"/>
    <w:rsid w:val="00D26F8C"/>
    <w:rsid w:val="00D34938"/>
    <w:rsid w:val="00D44F24"/>
    <w:rsid w:val="00D459E0"/>
    <w:rsid w:val="00D51C49"/>
    <w:rsid w:val="00D53BE5"/>
    <w:rsid w:val="00D568FC"/>
    <w:rsid w:val="00D6358E"/>
    <w:rsid w:val="00D641A9"/>
    <w:rsid w:val="00D65009"/>
    <w:rsid w:val="00D72790"/>
    <w:rsid w:val="00D908E8"/>
    <w:rsid w:val="00DA3CF1"/>
    <w:rsid w:val="00DB0F32"/>
    <w:rsid w:val="00DB4E15"/>
    <w:rsid w:val="00DB626F"/>
    <w:rsid w:val="00DB72BB"/>
    <w:rsid w:val="00DB7882"/>
    <w:rsid w:val="00DC2EEA"/>
    <w:rsid w:val="00DC4016"/>
    <w:rsid w:val="00DE579F"/>
    <w:rsid w:val="00DF38A0"/>
    <w:rsid w:val="00E00102"/>
    <w:rsid w:val="00E015DE"/>
    <w:rsid w:val="00E025E0"/>
    <w:rsid w:val="00E06575"/>
    <w:rsid w:val="00E06CE6"/>
    <w:rsid w:val="00E11B5F"/>
    <w:rsid w:val="00E13FC0"/>
    <w:rsid w:val="00E159F8"/>
    <w:rsid w:val="00E23A56"/>
    <w:rsid w:val="00E24619"/>
    <w:rsid w:val="00E32457"/>
    <w:rsid w:val="00E373A8"/>
    <w:rsid w:val="00E3781B"/>
    <w:rsid w:val="00E4004B"/>
    <w:rsid w:val="00E40FBE"/>
    <w:rsid w:val="00E4306D"/>
    <w:rsid w:val="00E65E8A"/>
    <w:rsid w:val="00E86062"/>
    <w:rsid w:val="00E90A16"/>
    <w:rsid w:val="00E924C6"/>
    <w:rsid w:val="00E9497F"/>
    <w:rsid w:val="00E9560F"/>
    <w:rsid w:val="00EA15FE"/>
    <w:rsid w:val="00EA2D6D"/>
    <w:rsid w:val="00EA76BB"/>
    <w:rsid w:val="00EA7CEC"/>
    <w:rsid w:val="00EB3FE7"/>
    <w:rsid w:val="00EC05DC"/>
    <w:rsid w:val="00EC11EB"/>
    <w:rsid w:val="00EC1E19"/>
    <w:rsid w:val="00EC5431"/>
    <w:rsid w:val="00ED23A3"/>
    <w:rsid w:val="00ED3D47"/>
    <w:rsid w:val="00ED4836"/>
    <w:rsid w:val="00ED5F9B"/>
    <w:rsid w:val="00ED651C"/>
    <w:rsid w:val="00ED7634"/>
    <w:rsid w:val="00EE058C"/>
    <w:rsid w:val="00EE4B44"/>
    <w:rsid w:val="00EE572A"/>
    <w:rsid w:val="00EE5DA4"/>
    <w:rsid w:val="00EE62F5"/>
    <w:rsid w:val="00EE6A83"/>
    <w:rsid w:val="00EE7D7C"/>
    <w:rsid w:val="00EE7FCF"/>
    <w:rsid w:val="00EF44FB"/>
    <w:rsid w:val="00F022B3"/>
    <w:rsid w:val="00F02E5B"/>
    <w:rsid w:val="00F1278B"/>
    <w:rsid w:val="00F21512"/>
    <w:rsid w:val="00F21CC1"/>
    <w:rsid w:val="00F25D98"/>
    <w:rsid w:val="00F26950"/>
    <w:rsid w:val="00F300FB"/>
    <w:rsid w:val="00F34816"/>
    <w:rsid w:val="00F36BDF"/>
    <w:rsid w:val="00F36C51"/>
    <w:rsid w:val="00F432E2"/>
    <w:rsid w:val="00F46DE1"/>
    <w:rsid w:val="00F50427"/>
    <w:rsid w:val="00F54894"/>
    <w:rsid w:val="00F56341"/>
    <w:rsid w:val="00F66E60"/>
    <w:rsid w:val="00F71A8C"/>
    <w:rsid w:val="00F7680F"/>
    <w:rsid w:val="00F8017A"/>
    <w:rsid w:val="00F81BD6"/>
    <w:rsid w:val="00F81D31"/>
    <w:rsid w:val="00F831EE"/>
    <w:rsid w:val="00F86788"/>
    <w:rsid w:val="00FA3111"/>
    <w:rsid w:val="00FA3AB3"/>
    <w:rsid w:val="00FB0A18"/>
    <w:rsid w:val="00FB6386"/>
    <w:rsid w:val="00FB641F"/>
    <w:rsid w:val="00FC4B4B"/>
    <w:rsid w:val="00FC6BF7"/>
    <w:rsid w:val="00FD0C4D"/>
    <w:rsid w:val="00FD531A"/>
    <w:rsid w:val="00FD7944"/>
    <w:rsid w:val="00FE1C07"/>
    <w:rsid w:val="00FE57D1"/>
    <w:rsid w:val="00FE5D2A"/>
    <w:rsid w:val="00FE6C48"/>
    <w:rsid w:val="00FF1CFE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30489D"/>
  <w15:docId w15:val="{AD82002C-2950-4725-84B4-D0B850477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E432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7E432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7E432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E432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E432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E432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E432C"/>
    <w:pPr>
      <w:outlineLvl w:val="5"/>
    </w:pPr>
  </w:style>
  <w:style w:type="paragraph" w:styleId="7">
    <w:name w:val="heading 7"/>
    <w:basedOn w:val="H6"/>
    <w:next w:val="a"/>
    <w:qFormat/>
    <w:rsid w:val="007E432C"/>
    <w:pPr>
      <w:outlineLvl w:val="6"/>
    </w:pPr>
  </w:style>
  <w:style w:type="paragraph" w:styleId="8">
    <w:name w:val="heading 8"/>
    <w:basedOn w:val="1"/>
    <w:next w:val="a"/>
    <w:qFormat/>
    <w:rsid w:val="007E432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E432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7E432C"/>
    <w:pPr>
      <w:spacing w:before="180"/>
      <w:ind w:left="2693" w:hanging="2693"/>
    </w:pPr>
    <w:rPr>
      <w:b/>
    </w:rPr>
  </w:style>
  <w:style w:type="paragraph" w:styleId="TOC1">
    <w:name w:val="toc 1"/>
    <w:semiHidden/>
    <w:rsid w:val="007E432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7E432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E432C"/>
    <w:pPr>
      <w:ind w:left="1701" w:hanging="1701"/>
    </w:pPr>
  </w:style>
  <w:style w:type="paragraph" w:styleId="TOC4">
    <w:name w:val="toc 4"/>
    <w:basedOn w:val="TOC3"/>
    <w:semiHidden/>
    <w:rsid w:val="007E432C"/>
    <w:pPr>
      <w:ind w:left="1418" w:hanging="1418"/>
    </w:pPr>
  </w:style>
  <w:style w:type="paragraph" w:styleId="TOC3">
    <w:name w:val="toc 3"/>
    <w:basedOn w:val="TOC2"/>
    <w:semiHidden/>
    <w:rsid w:val="007E432C"/>
    <w:pPr>
      <w:ind w:left="1134" w:hanging="1134"/>
    </w:pPr>
  </w:style>
  <w:style w:type="paragraph" w:styleId="TOC2">
    <w:name w:val="toc 2"/>
    <w:basedOn w:val="TOC1"/>
    <w:semiHidden/>
    <w:rsid w:val="007E432C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7E432C"/>
    <w:pPr>
      <w:ind w:left="284"/>
    </w:pPr>
  </w:style>
  <w:style w:type="paragraph" w:styleId="10">
    <w:name w:val="index 1"/>
    <w:basedOn w:val="a"/>
    <w:semiHidden/>
    <w:rsid w:val="007E432C"/>
    <w:pPr>
      <w:keepLines/>
      <w:spacing w:after="0"/>
    </w:pPr>
  </w:style>
  <w:style w:type="paragraph" w:customStyle="1" w:styleId="ZH">
    <w:name w:val="ZH"/>
    <w:rsid w:val="007E432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7E432C"/>
    <w:pPr>
      <w:outlineLvl w:val="9"/>
    </w:pPr>
  </w:style>
  <w:style w:type="paragraph" w:styleId="21">
    <w:name w:val="List Number 2"/>
    <w:basedOn w:val="a3"/>
    <w:rsid w:val="007E432C"/>
    <w:pPr>
      <w:ind w:left="851"/>
    </w:pPr>
  </w:style>
  <w:style w:type="paragraph" w:styleId="a4">
    <w:name w:val="header"/>
    <w:link w:val="a5"/>
    <w:rsid w:val="007E432C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sid w:val="007E432C"/>
    <w:rPr>
      <w:b/>
      <w:position w:val="6"/>
      <w:sz w:val="16"/>
    </w:rPr>
  </w:style>
  <w:style w:type="paragraph" w:styleId="a7">
    <w:name w:val="footnote text"/>
    <w:basedOn w:val="a"/>
    <w:semiHidden/>
    <w:rsid w:val="007E432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7E432C"/>
    <w:rPr>
      <w:b/>
    </w:rPr>
  </w:style>
  <w:style w:type="paragraph" w:customStyle="1" w:styleId="TAC">
    <w:name w:val="TAC"/>
    <w:basedOn w:val="TAL"/>
    <w:link w:val="TACChar"/>
    <w:rsid w:val="007E432C"/>
    <w:pPr>
      <w:jc w:val="center"/>
    </w:pPr>
  </w:style>
  <w:style w:type="paragraph" w:customStyle="1" w:styleId="TF">
    <w:name w:val="TF"/>
    <w:basedOn w:val="TH"/>
    <w:rsid w:val="007E432C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7E432C"/>
    <w:pPr>
      <w:keepLines/>
      <w:ind w:left="1135" w:hanging="851"/>
    </w:pPr>
  </w:style>
  <w:style w:type="paragraph" w:styleId="TOC9">
    <w:name w:val="toc 9"/>
    <w:basedOn w:val="TOC8"/>
    <w:semiHidden/>
    <w:rsid w:val="007E432C"/>
    <w:pPr>
      <w:ind w:left="1418" w:hanging="1418"/>
    </w:pPr>
  </w:style>
  <w:style w:type="paragraph" w:customStyle="1" w:styleId="EX">
    <w:name w:val="EX"/>
    <w:basedOn w:val="a"/>
    <w:link w:val="EXChar"/>
    <w:qFormat/>
    <w:rsid w:val="007E432C"/>
    <w:pPr>
      <w:keepLines/>
      <w:ind w:left="1702" w:hanging="1418"/>
    </w:pPr>
  </w:style>
  <w:style w:type="paragraph" w:customStyle="1" w:styleId="FP">
    <w:name w:val="FP"/>
    <w:basedOn w:val="a"/>
    <w:rsid w:val="007E432C"/>
    <w:pPr>
      <w:spacing w:after="0"/>
    </w:pPr>
  </w:style>
  <w:style w:type="paragraph" w:customStyle="1" w:styleId="NW">
    <w:name w:val="NW"/>
    <w:basedOn w:val="NO"/>
    <w:rsid w:val="007E432C"/>
    <w:pPr>
      <w:spacing w:after="0"/>
    </w:pPr>
  </w:style>
  <w:style w:type="paragraph" w:customStyle="1" w:styleId="EW">
    <w:name w:val="EW"/>
    <w:basedOn w:val="EX"/>
    <w:qFormat/>
    <w:rsid w:val="007E432C"/>
    <w:pPr>
      <w:spacing w:after="0"/>
    </w:pPr>
  </w:style>
  <w:style w:type="paragraph" w:styleId="TOC6">
    <w:name w:val="toc 6"/>
    <w:basedOn w:val="TOC5"/>
    <w:next w:val="a"/>
    <w:semiHidden/>
    <w:rsid w:val="007E432C"/>
    <w:pPr>
      <w:ind w:left="1985" w:hanging="1985"/>
    </w:pPr>
  </w:style>
  <w:style w:type="paragraph" w:styleId="TOC7">
    <w:name w:val="toc 7"/>
    <w:basedOn w:val="TOC6"/>
    <w:next w:val="a"/>
    <w:semiHidden/>
    <w:rsid w:val="007E432C"/>
    <w:pPr>
      <w:ind w:left="2268" w:hanging="2268"/>
    </w:pPr>
  </w:style>
  <w:style w:type="paragraph" w:styleId="22">
    <w:name w:val="List Bullet 2"/>
    <w:basedOn w:val="a8"/>
    <w:rsid w:val="007E432C"/>
    <w:pPr>
      <w:ind w:left="851"/>
    </w:pPr>
  </w:style>
  <w:style w:type="paragraph" w:styleId="30">
    <w:name w:val="List Bullet 3"/>
    <w:basedOn w:val="22"/>
    <w:rsid w:val="007E432C"/>
    <w:pPr>
      <w:ind w:left="1135"/>
    </w:pPr>
  </w:style>
  <w:style w:type="paragraph" w:styleId="a3">
    <w:name w:val="List Number"/>
    <w:basedOn w:val="a9"/>
    <w:rsid w:val="007E432C"/>
  </w:style>
  <w:style w:type="paragraph" w:customStyle="1" w:styleId="EQ">
    <w:name w:val="EQ"/>
    <w:basedOn w:val="a"/>
    <w:next w:val="a"/>
    <w:rsid w:val="007E432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7E432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E432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E432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E432C"/>
    <w:pPr>
      <w:jc w:val="right"/>
    </w:pPr>
  </w:style>
  <w:style w:type="paragraph" w:customStyle="1" w:styleId="H6">
    <w:name w:val="H6"/>
    <w:basedOn w:val="5"/>
    <w:next w:val="a"/>
    <w:rsid w:val="007E432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E432C"/>
    <w:pPr>
      <w:ind w:left="851" w:hanging="851"/>
    </w:pPr>
  </w:style>
  <w:style w:type="paragraph" w:customStyle="1" w:styleId="TAL">
    <w:name w:val="TAL"/>
    <w:basedOn w:val="a"/>
    <w:link w:val="TALChar"/>
    <w:rsid w:val="007E432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E432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432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432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7E432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432C"/>
    <w:pPr>
      <w:framePr w:wrap="notBeside" w:y="16161"/>
    </w:pPr>
  </w:style>
  <w:style w:type="character" w:customStyle="1" w:styleId="ZGSM">
    <w:name w:val="ZGSM"/>
    <w:rsid w:val="007E432C"/>
  </w:style>
  <w:style w:type="paragraph" w:styleId="23">
    <w:name w:val="List 2"/>
    <w:basedOn w:val="a9"/>
    <w:rsid w:val="007E432C"/>
    <w:pPr>
      <w:ind w:left="851"/>
    </w:pPr>
  </w:style>
  <w:style w:type="paragraph" w:customStyle="1" w:styleId="ZG">
    <w:name w:val="ZG"/>
    <w:rsid w:val="007E432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7E432C"/>
    <w:pPr>
      <w:ind w:left="1135"/>
    </w:pPr>
  </w:style>
  <w:style w:type="paragraph" w:styleId="40">
    <w:name w:val="List 4"/>
    <w:basedOn w:val="31"/>
    <w:rsid w:val="007E432C"/>
    <w:pPr>
      <w:ind w:left="1418"/>
    </w:pPr>
  </w:style>
  <w:style w:type="paragraph" w:styleId="50">
    <w:name w:val="List 5"/>
    <w:basedOn w:val="40"/>
    <w:rsid w:val="007E432C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7E432C"/>
    <w:rPr>
      <w:color w:val="FF0000"/>
    </w:rPr>
  </w:style>
  <w:style w:type="paragraph" w:styleId="a9">
    <w:name w:val="List"/>
    <w:basedOn w:val="a"/>
    <w:rsid w:val="007E432C"/>
    <w:pPr>
      <w:ind w:left="568" w:hanging="284"/>
    </w:pPr>
  </w:style>
  <w:style w:type="paragraph" w:styleId="a8">
    <w:name w:val="List Bullet"/>
    <w:basedOn w:val="a9"/>
    <w:rsid w:val="007E432C"/>
  </w:style>
  <w:style w:type="paragraph" w:styleId="41">
    <w:name w:val="List Bullet 4"/>
    <w:basedOn w:val="30"/>
    <w:rsid w:val="007E432C"/>
    <w:pPr>
      <w:ind w:left="1418"/>
    </w:pPr>
  </w:style>
  <w:style w:type="paragraph" w:styleId="51">
    <w:name w:val="List Bullet 5"/>
    <w:basedOn w:val="41"/>
    <w:rsid w:val="007E432C"/>
    <w:pPr>
      <w:ind w:left="1702"/>
    </w:pPr>
  </w:style>
  <w:style w:type="paragraph" w:customStyle="1" w:styleId="B1">
    <w:name w:val="B1"/>
    <w:basedOn w:val="a9"/>
    <w:link w:val="B1Char"/>
    <w:qFormat/>
    <w:rsid w:val="007E432C"/>
  </w:style>
  <w:style w:type="paragraph" w:customStyle="1" w:styleId="B2">
    <w:name w:val="B2"/>
    <w:basedOn w:val="23"/>
    <w:link w:val="B2Char"/>
    <w:qFormat/>
    <w:rsid w:val="007E432C"/>
  </w:style>
  <w:style w:type="paragraph" w:customStyle="1" w:styleId="B3">
    <w:name w:val="B3"/>
    <w:basedOn w:val="31"/>
    <w:rsid w:val="007E432C"/>
  </w:style>
  <w:style w:type="paragraph" w:customStyle="1" w:styleId="B4">
    <w:name w:val="B4"/>
    <w:basedOn w:val="40"/>
    <w:rsid w:val="007E432C"/>
  </w:style>
  <w:style w:type="paragraph" w:customStyle="1" w:styleId="B5">
    <w:name w:val="B5"/>
    <w:basedOn w:val="50"/>
    <w:rsid w:val="007E432C"/>
  </w:style>
  <w:style w:type="paragraph" w:styleId="aa">
    <w:name w:val="footer"/>
    <w:basedOn w:val="a4"/>
    <w:rsid w:val="007E432C"/>
    <w:pPr>
      <w:jc w:val="center"/>
    </w:pPr>
    <w:rPr>
      <w:i/>
    </w:rPr>
  </w:style>
  <w:style w:type="paragraph" w:customStyle="1" w:styleId="ZTD">
    <w:name w:val="ZTD"/>
    <w:basedOn w:val="ZB"/>
    <w:rsid w:val="007E432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7E432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7E432C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7E432C"/>
    <w:rPr>
      <w:color w:val="0000FF"/>
      <w:u w:val="single"/>
    </w:rPr>
  </w:style>
  <w:style w:type="character" w:styleId="ac">
    <w:name w:val="annotation reference"/>
    <w:semiHidden/>
    <w:rsid w:val="007E432C"/>
    <w:rPr>
      <w:sz w:val="16"/>
    </w:rPr>
  </w:style>
  <w:style w:type="paragraph" w:styleId="ad">
    <w:name w:val="annotation text"/>
    <w:basedOn w:val="a"/>
    <w:semiHidden/>
    <w:rsid w:val="007E432C"/>
  </w:style>
  <w:style w:type="character" w:styleId="ae">
    <w:name w:val="FollowedHyperlink"/>
    <w:rsid w:val="007E432C"/>
    <w:rPr>
      <w:color w:val="800080"/>
      <w:u w:val="single"/>
    </w:rPr>
  </w:style>
  <w:style w:type="paragraph" w:styleId="af">
    <w:name w:val="Balloon Text"/>
    <w:basedOn w:val="a"/>
    <w:semiHidden/>
    <w:rsid w:val="007E432C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7E432C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 w:bidi="ar-SA"/>
    </w:rPr>
  </w:style>
  <w:style w:type="character" w:customStyle="1" w:styleId="B1Char">
    <w:name w:val="B1 Char"/>
    <w:link w:val="B1"/>
    <w:qFormat/>
    <w:rsid w:val="00DB4E15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5F3879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rsid w:val="00BB016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908B7"/>
    <w:rPr>
      <w:rFonts w:ascii="Courier New" w:hAnsi="Courier New"/>
      <w:noProof/>
      <w:sz w:val="16"/>
      <w:lang w:val="en-GB" w:eastAsia="en-US" w:bidi="ar-SA"/>
    </w:rPr>
  </w:style>
  <w:style w:type="character" w:customStyle="1" w:styleId="NOZchn">
    <w:name w:val="NO Zchn"/>
    <w:link w:val="NO"/>
    <w:rsid w:val="00807FD8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F81D3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950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455C7-A03A-472E-B8D4-C3727F925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471</TotalTime>
  <Pages>1</Pages>
  <Words>783</Words>
  <Characters>4468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cx</cp:lastModifiedBy>
  <cp:revision>79</cp:revision>
  <cp:lastPrinted>1900-01-01T00:00:00Z</cp:lastPrinted>
  <dcterms:created xsi:type="dcterms:W3CDTF">2023-05-12T06:51:00Z</dcterms:created>
  <dcterms:modified xsi:type="dcterms:W3CDTF">2023-09-29T08:45:00Z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